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4C25" w14:textId="6D4D7B6D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A25635">
        <w:rPr>
          <w:rFonts w:eastAsia="宋体" w:hint="eastAsia"/>
          <w:lang w:val="en-US" w:eastAsia="zh-CN"/>
        </w:rPr>
        <w:t>9</w:t>
      </w:r>
      <w:r>
        <w:rPr>
          <w:rFonts w:eastAsia="宋体"/>
          <w:lang w:val="en-US" w:eastAsia="zh-CN"/>
        </w:rPr>
        <w:t>bis</w:t>
      </w:r>
      <w:r>
        <w:rPr>
          <w:rFonts w:eastAsia="宋体"/>
          <w:lang w:val="en-US" w:eastAsia="zh-CN"/>
        </w:rPr>
        <w:tab/>
        <w:t>R3-2</w:t>
      </w:r>
      <w:r w:rsidR="00815DD3">
        <w:rPr>
          <w:rFonts w:eastAsia="宋体" w:hint="eastAsia"/>
          <w:lang w:val="en-US" w:eastAsia="zh-CN"/>
        </w:rPr>
        <w:t>5</w:t>
      </w:r>
      <w:r w:rsidR="00375C56">
        <w:rPr>
          <w:rFonts w:eastAsia="宋体" w:hint="eastAsia"/>
          <w:lang w:val="en-US" w:eastAsia="zh-CN"/>
        </w:rPr>
        <w:t>6876</w:t>
      </w:r>
    </w:p>
    <w:bookmarkEnd w:id="1"/>
    <w:bookmarkEnd w:id="2"/>
    <w:p w14:paraId="2B1DE23B" w14:textId="799A8CC0" w:rsidR="00016856" w:rsidRPr="00093EA7" w:rsidRDefault="00271061" w:rsidP="00016856">
      <w:pPr>
        <w:pStyle w:val="3gpptitlecitytdocnumber"/>
        <w:rPr>
          <w:rFonts w:eastAsia="宋体"/>
          <w:lang w:val="en-US" w:eastAsia="zh-CN"/>
        </w:rPr>
      </w:pPr>
      <w:r w:rsidRPr="00271061">
        <w:rPr>
          <w:rFonts w:eastAsia="宋体"/>
          <w:lang w:val="en-US" w:eastAsia="zh-CN"/>
        </w:rPr>
        <w:t>Prague, Czech Republic,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BF0F50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E23EC7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2C869464" w:rsidR="008E592D" w:rsidRPr="0020489B" w:rsidRDefault="00375C56" w:rsidP="00375C5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375C56">
              <w:rPr>
                <w:rFonts w:eastAsia="宋体" w:hint="eastAsia"/>
                <w:b/>
                <w:sz w:val="28"/>
                <w:lang w:eastAsia="zh-CN"/>
              </w:rPr>
              <w:t>0201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F8FFB55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1CA12F69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1C569C">
              <w:rPr>
                <w:rFonts w:eastAsia="宋体" w:hint="eastAsia"/>
                <w:b/>
                <w:sz w:val="28"/>
                <w:lang w:eastAsia="zh-CN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847BCDD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70BED">
              <w:rPr>
                <w:rFonts w:hint="eastAsia"/>
                <w:lang w:val="en-US" w:eastAsia="zh-CN"/>
              </w:rPr>
              <w:t xml:space="preserve"> </w:t>
            </w:r>
            <w:r w:rsidR="007B2F6A" w:rsidRPr="007B2F6A">
              <w:rPr>
                <w:lang w:val="en-US" w:eastAsia="zh-CN"/>
              </w:rPr>
              <w:t>Reference Signal</w:t>
            </w:r>
            <w:r w:rsidR="007B2F6A">
              <w:rPr>
                <w:rFonts w:hint="eastAsia"/>
                <w:lang w:val="en-US" w:eastAsia="zh-CN"/>
              </w:rPr>
              <w:t xml:space="preserve"> for Positioning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346588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FB10E06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38555E">
              <w:rPr>
                <w:rFonts w:hint="eastAsia"/>
                <w:lang w:val="it-IT" w:eastAsia="zh-CN"/>
              </w:rPr>
              <w:t>, China Unicom, CATT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6DCBD07" w:rsidR="008E592D" w:rsidRDefault="0003012B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>
                <w:t>NR_pos_enh2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1E40DA2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8816A6">
              <w:rPr>
                <w:rFonts w:hint="eastAsia"/>
                <w:lang w:eastAsia="zh-CN"/>
              </w:rPr>
              <w:t>5</w:t>
            </w:r>
            <w:r>
              <w:t>-</w:t>
            </w:r>
            <w:r w:rsidR="008816A6">
              <w:rPr>
                <w:rFonts w:hint="eastAsia"/>
                <w:lang w:eastAsia="zh-CN"/>
              </w:rPr>
              <w:t>9</w:t>
            </w:r>
            <w:r w:rsidR="004323E5">
              <w:t>-</w:t>
            </w:r>
            <w:r w:rsidR="008816A6">
              <w:rPr>
                <w:rFonts w:hint="eastAsia"/>
                <w:lang w:eastAsia="zh-CN"/>
              </w:rPr>
              <w:t>30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88DBEB8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BBD6F6F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F155A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B4C528" w:rsidR="006D3D58" w:rsidRPr="00A25B92" w:rsidRDefault="008740ED" w:rsidP="00BB54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Per</w:t>
            </w:r>
            <w:r>
              <w:rPr>
                <w:rFonts w:hint="eastAsia"/>
                <w:lang w:eastAsia="zh-CN"/>
              </w:rPr>
              <w:t xml:space="preserve"> TS38.331, </w:t>
            </w:r>
            <w:r w:rsidRPr="00D839FF">
              <w:rPr>
                <w:i/>
                <w:szCs w:val="22"/>
              </w:rPr>
              <w:t>SSB-</w:t>
            </w:r>
            <w:proofErr w:type="spellStart"/>
            <w:r w:rsidRPr="00D839FF">
              <w:rPr>
                <w:i/>
                <w:szCs w:val="22"/>
              </w:rPr>
              <w:t>InfoNCell</w:t>
            </w:r>
            <w:proofErr w:type="spellEnd"/>
            <w:r>
              <w:rPr>
                <w:rFonts w:hint="eastAsia"/>
                <w:lang w:eastAsia="zh-CN"/>
              </w:rPr>
              <w:t xml:space="preserve"> IE </w:t>
            </w:r>
            <w:r w:rsidR="007305C7">
              <w:rPr>
                <w:rFonts w:hint="eastAsia"/>
                <w:lang w:eastAsia="zh-CN"/>
              </w:rPr>
              <w:t xml:space="preserve">in </w:t>
            </w:r>
            <w:r w:rsidR="008433DE">
              <w:rPr>
                <w:rFonts w:hint="eastAsia"/>
                <w:lang w:eastAsia="zh-CN"/>
              </w:rPr>
              <w:t xml:space="preserve">both </w:t>
            </w:r>
            <w:r w:rsidR="007305C7" w:rsidRPr="003E0931">
              <w:rPr>
                <w:i/>
                <w:iCs/>
              </w:rPr>
              <w:t>SRS-SpatialRelationInfoPos-r16</w:t>
            </w:r>
            <w:r w:rsidR="007305C7" w:rsidRPr="00D839FF">
              <w:t xml:space="preserve"> </w:t>
            </w:r>
            <w:r w:rsidR="007305C7">
              <w:rPr>
                <w:rFonts w:hint="eastAsia"/>
                <w:lang w:eastAsia="zh-CN"/>
              </w:rPr>
              <w:t xml:space="preserve">and </w:t>
            </w:r>
            <w:r w:rsidR="00EB1003" w:rsidRPr="003E0931">
              <w:rPr>
                <w:i/>
                <w:iCs/>
              </w:rPr>
              <w:t>pathlossReferenceRS-Pos-r16</w:t>
            </w:r>
            <w:r w:rsidR="00EB1003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 xml:space="preserve">can also indicate </w:t>
            </w:r>
            <w:r w:rsidRPr="00D839FF">
              <w:rPr>
                <w:szCs w:val="18"/>
              </w:rPr>
              <w:t>NCD-SSB of the serving cell for which SSB configuration is provided</w:t>
            </w:r>
            <w:r w:rsidR="003E321B">
              <w:rPr>
                <w:rFonts w:hint="eastAsia"/>
                <w:szCs w:val="18"/>
                <w:lang w:eastAsia="zh-CN"/>
              </w:rPr>
              <w:t xml:space="preserve"> in Release 18</w:t>
            </w:r>
            <w:r w:rsidRPr="00D839FF">
              <w:rPr>
                <w:szCs w:val="18"/>
              </w:rPr>
              <w:t>.</w:t>
            </w:r>
            <w:r w:rsidR="003E321B">
              <w:rPr>
                <w:rFonts w:hint="eastAsia"/>
                <w:szCs w:val="18"/>
                <w:lang w:eastAsia="zh-CN"/>
              </w:rPr>
              <w:t xml:space="preserve"> </w:t>
            </w:r>
            <w:r w:rsidR="003E0931">
              <w:rPr>
                <w:rFonts w:hint="eastAsia"/>
                <w:szCs w:val="18"/>
                <w:lang w:eastAsia="zh-CN"/>
              </w:rPr>
              <w:t xml:space="preserve">In addition, the uplink power configuration parameters alpha and P0 </w:t>
            </w:r>
            <w:r w:rsidR="000C2240">
              <w:rPr>
                <w:rFonts w:hint="eastAsia"/>
                <w:szCs w:val="18"/>
                <w:lang w:eastAsia="zh-CN"/>
              </w:rPr>
              <w:t xml:space="preserve">are also included in </w:t>
            </w:r>
            <w:r w:rsidR="000C2240" w:rsidRPr="00FA3811">
              <w:rPr>
                <w:rFonts w:hint="eastAsia"/>
                <w:i/>
                <w:iCs/>
                <w:szCs w:val="18"/>
                <w:lang w:eastAsia="zh-CN"/>
              </w:rPr>
              <w:t>Positioning SRS Resource Set</w:t>
            </w:r>
            <w:r w:rsidR="000C2240">
              <w:rPr>
                <w:rFonts w:hint="eastAsia"/>
                <w:szCs w:val="18"/>
                <w:lang w:eastAsia="zh-CN"/>
              </w:rPr>
              <w:t xml:space="preserve"> IE. To align with RRC </w:t>
            </w:r>
            <w:r w:rsidR="000C2240">
              <w:rPr>
                <w:szCs w:val="18"/>
                <w:lang w:eastAsia="zh-CN"/>
              </w:rPr>
              <w:t>specification</w:t>
            </w:r>
            <w:r w:rsidR="000C2240">
              <w:rPr>
                <w:rFonts w:hint="eastAsia"/>
                <w:szCs w:val="18"/>
                <w:lang w:eastAsia="zh-CN"/>
              </w:rPr>
              <w:t xml:space="preserve">, it is need to include </w:t>
            </w:r>
            <w:proofErr w:type="spellStart"/>
            <w:r w:rsidR="0015296E">
              <w:rPr>
                <w:szCs w:val="18"/>
                <w:lang w:eastAsia="zh-CN"/>
              </w:rPr>
              <w:t>th</w:t>
            </w:r>
            <w:r w:rsidR="00FE2D86">
              <w:rPr>
                <w:rFonts w:hint="eastAsia"/>
                <w:szCs w:val="18"/>
                <w:lang w:eastAsia="zh-CN"/>
              </w:rPr>
              <w:t>es</w:t>
            </w:r>
            <w:proofErr w:type="spellEnd"/>
            <w:r w:rsidR="0015296E">
              <w:rPr>
                <w:szCs w:val="18"/>
                <w:lang w:eastAsia="zh-CN"/>
              </w:rPr>
              <w:t xml:space="preserve"> missing </w:t>
            </w:r>
            <w:r w:rsidR="00FE2D86">
              <w:rPr>
                <w:rFonts w:hint="eastAsia"/>
                <w:szCs w:val="18"/>
                <w:lang w:eastAsia="zh-CN"/>
              </w:rPr>
              <w:t>IEs</w:t>
            </w:r>
            <w:r w:rsidR="000C2240">
              <w:rPr>
                <w:rFonts w:hint="eastAsia"/>
                <w:szCs w:val="18"/>
                <w:lang w:eastAsia="zh-CN"/>
              </w:rPr>
              <w:t xml:space="preserve"> in TS38.455.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1F130643" w:rsidR="008E592D" w:rsidRDefault="007E0533" w:rsidP="00B97DB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 w:rsidRPr="00B97DB4">
              <w:rPr>
                <w:lang w:val="en-US" w:eastAsia="zh-CN"/>
              </w:rPr>
              <w:t>To</w:t>
            </w:r>
            <w:r w:rsidR="00F40263" w:rsidRPr="00B97DB4">
              <w:rPr>
                <w:rFonts w:hint="eastAsia"/>
                <w:lang w:val="en-US" w:eastAsia="zh-CN"/>
              </w:rPr>
              <w:t xml:space="preserve"> </w:t>
            </w:r>
            <w:r w:rsidR="00D94FC2" w:rsidRPr="00B97DB4">
              <w:rPr>
                <w:rFonts w:hint="eastAsia"/>
                <w:lang w:val="en-US" w:eastAsia="zh-CN"/>
              </w:rPr>
              <w:t>add</w:t>
            </w:r>
            <w:r w:rsidR="009511D3">
              <w:rPr>
                <w:rFonts w:hint="eastAsia"/>
                <w:lang w:val="en-US" w:eastAsia="zh-CN"/>
              </w:rPr>
              <w:t xml:space="preserve"> NCD-SSB information in </w:t>
            </w:r>
            <w:r w:rsidR="009511D3" w:rsidRPr="005E2E2C">
              <w:rPr>
                <w:i/>
                <w:iCs/>
                <w:lang w:val="en-US" w:eastAsia="zh-CN"/>
              </w:rPr>
              <w:t>Positioning SRS Resource</w:t>
            </w:r>
            <w:r w:rsidR="009511D3">
              <w:rPr>
                <w:rFonts w:hint="eastAsia"/>
                <w:lang w:val="en-US" w:eastAsia="zh-CN"/>
              </w:rPr>
              <w:t xml:space="preserve"> IE </w:t>
            </w:r>
            <w:r w:rsidR="009511D3" w:rsidRPr="009511D3">
              <w:rPr>
                <w:lang w:val="en-US" w:eastAsia="zh-CN"/>
              </w:rPr>
              <w:t xml:space="preserve">and </w:t>
            </w:r>
            <w:r w:rsidR="009511D3" w:rsidRPr="005E2E2C">
              <w:rPr>
                <w:i/>
                <w:iCs/>
                <w:lang w:val="en-US" w:eastAsia="zh-CN"/>
              </w:rPr>
              <w:t>Spatial Relation Information</w:t>
            </w:r>
            <w:r w:rsidR="009511D3">
              <w:rPr>
                <w:rFonts w:hint="eastAsia"/>
                <w:lang w:val="en-US" w:eastAsia="zh-CN"/>
              </w:rPr>
              <w:t xml:space="preserve"> IE</w:t>
            </w:r>
            <w:r w:rsidR="004323E5">
              <w:rPr>
                <w:lang w:val="en-US" w:eastAsia="zh-CN"/>
              </w:rPr>
              <w:t>.</w:t>
            </w:r>
          </w:p>
          <w:p w14:paraId="3406172B" w14:textId="42BA290D" w:rsidR="005E2E2C" w:rsidRDefault="00966A64" w:rsidP="00B97DB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</w:t>
            </w:r>
            <w:r>
              <w:rPr>
                <w:rFonts w:hint="eastAsia"/>
                <w:lang w:val="en-US" w:eastAsia="zh-CN"/>
              </w:rPr>
              <w:t xml:space="preserve"> add </w:t>
            </w:r>
            <w:r w:rsidR="00151CEF">
              <w:rPr>
                <w:rFonts w:hint="eastAsia"/>
                <w:szCs w:val="18"/>
                <w:lang w:eastAsia="zh-CN"/>
              </w:rPr>
              <w:t xml:space="preserve">alpha and P0 in </w:t>
            </w:r>
            <w:r w:rsidR="000F02D2" w:rsidRPr="0093140D">
              <w:rPr>
                <w:i/>
                <w:iCs/>
                <w:szCs w:val="18"/>
                <w:lang w:eastAsia="zh-CN"/>
              </w:rPr>
              <w:t>Positioning SRS Resource Set</w:t>
            </w:r>
            <w:r w:rsidR="000F02D2">
              <w:rPr>
                <w:rFonts w:hint="eastAsia"/>
                <w:szCs w:val="18"/>
                <w:lang w:eastAsia="zh-CN"/>
              </w:rPr>
              <w:t xml:space="preserve"> IE</w:t>
            </w:r>
          </w:p>
          <w:p w14:paraId="4623BED9" w14:textId="2FA9D621" w:rsidR="007E0533" w:rsidRPr="0093140D" w:rsidRDefault="00B97DB4" w:rsidP="00FF57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corresponding ASN.1 part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F53339E" w:rsidR="008E592D" w:rsidRDefault="0053105A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NCD-SSB</w:t>
            </w:r>
            <w:r w:rsidR="00A849EB">
              <w:rPr>
                <w:rFonts w:hint="eastAsia"/>
                <w:lang w:eastAsia="zh-CN"/>
              </w:rPr>
              <w:t xml:space="preserve"> as reference signal</w:t>
            </w:r>
            <w:r w:rsidR="00425A4E">
              <w:rPr>
                <w:rFonts w:hint="eastAsia"/>
                <w:lang w:eastAsia="zh-CN"/>
              </w:rPr>
              <w:t xml:space="preserve"> </w:t>
            </w:r>
            <w:r w:rsidR="00A849EB">
              <w:rPr>
                <w:rFonts w:hint="eastAsia"/>
                <w:lang w:eastAsia="zh-CN"/>
              </w:rPr>
              <w:t>is</w:t>
            </w:r>
            <w:r w:rsidR="00571CD2">
              <w:rPr>
                <w:rFonts w:hint="eastAsia"/>
                <w:lang w:eastAsia="zh-CN"/>
              </w:rPr>
              <w:t xml:space="preserve"> not</w:t>
            </w:r>
            <w:r w:rsidR="00425A4E">
              <w:rPr>
                <w:rFonts w:hint="eastAsia"/>
                <w:lang w:eastAsia="zh-CN"/>
              </w:rPr>
              <w:t xml:space="preserve"> supported in Positioning function</w:t>
            </w:r>
            <w:r w:rsidR="00F12EDD">
              <w:rPr>
                <w:rFonts w:hint="eastAsia"/>
                <w:lang w:eastAsia="zh-CN"/>
              </w:rPr>
              <w:t>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E67272" w:rsidR="008E592D" w:rsidRDefault="00C169D8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 w:rsidR="0051481D">
              <w:rPr>
                <w:rFonts w:hint="eastAsia"/>
                <w:lang w:eastAsia="zh-CN"/>
              </w:rPr>
              <w:t>30, 9.2.32, 9.2.34</w:t>
            </w:r>
            <w:r w:rsidR="00F852B0">
              <w:rPr>
                <w:rFonts w:hint="eastAsia"/>
                <w:lang w:eastAsia="zh-CN"/>
              </w:rPr>
              <w:t>,</w:t>
            </w:r>
            <w:r w:rsidR="008C34B3">
              <w:rPr>
                <w:rFonts w:hint="eastAsia"/>
                <w:lang w:eastAsia="zh-CN"/>
              </w:rPr>
              <w:t xml:space="preserve"> </w:t>
            </w:r>
            <w:r w:rsidR="00F852B0">
              <w:rPr>
                <w:rFonts w:hint="eastAsia"/>
                <w:lang w:eastAsia="zh-CN"/>
              </w:rPr>
              <w:t>9.3.5</w:t>
            </w:r>
            <w:r w:rsidR="0051481D">
              <w:rPr>
                <w:rFonts w:hint="eastAsia"/>
                <w:lang w:eastAsia="zh-CN"/>
              </w:rPr>
              <w:t>,9.3.7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5CD9E7F7" w:rsidR="008E592D" w:rsidRDefault="00461E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12E2652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5E43EFE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461E21">
              <w:rPr>
                <w:rFonts w:hint="eastAsia"/>
                <w:lang w:eastAsia="zh-CN"/>
              </w:rPr>
              <w:t>38.473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346588">
              <w:rPr>
                <w:rFonts w:hint="eastAsia"/>
                <w:lang w:eastAsia="zh-CN"/>
              </w:rPr>
              <w:t>1607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FA22ED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23E9219F" w14:textId="77777777" w:rsidR="00FA66AB" w:rsidRPr="002A1C8D" w:rsidRDefault="00FA66AB" w:rsidP="00FA66AB">
      <w:pPr>
        <w:pStyle w:val="3"/>
        <w:keepNext w:val="0"/>
        <w:keepLines w:val="0"/>
        <w:widowControl w:val="0"/>
      </w:pPr>
      <w:bookmarkStart w:id="5" w:name="_Toc51776048"/>
      <w:bookmarkStart w:id="6" w:name="_Toc56773070"/>
      <w:bookmarkStart w:id="7" w:name="_Toc64447699"/>
      <w:bookmarkStart w:id="8" w:name="_Toc74152355"/>
      <w:bookmarkStart w:id="9" w:name="_Toc88654208"/>
      <w:bookmarkStart w:id="10" w:name="_Toc99056277"/>
      <w:bookmarkStart w:id="11" w:name="_Toc99959210"/>
      <w:bookmarkStart w:id="12" w:name="_Toc105612396"/>
      <w:bookmarkStart w:id="13" w:name="_Toc106109612"/>
      <w:bookmarkStart w:id="14" w:name="_Toc112766504"/>
      <w:bookmarkStart w:id="15" w:name="_Toc113379420"/>
      <w:bookmarkStart w:id="16" w:name="_Toc120091973"/>
      <w:bookmarkStart w:id="17" w:name="_Toc200469862"/>
      <w:r w:rsidRPr="002A1C8D">
        <w:t>9.2.</w:t>
      </w:r>
      <w:r>
        <w:t>30</w:t>
      </w:r>
      <w:r w:rsidRPr="002A1C8D">
        <w:tab/>
        <w:t>Positioning SRS Resource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1BB9279" w14:textId="77777777" w:rsidR="00FA66AB" w:rsidRPr="006E66D3" w:rsidRDefault="00FA66AB" w:rsidP="00FA66AB">
      <w:pPr>
        <w:widowControl w:val="0"/>
        <w:rPr>
          <w:rFonts w:eastAsia="宋体"/>
        </w:rPr>
      </w:pPr>
      <w:r w:rsidRPr="002A1C8D">
        <w:t>This information element contains the SRS resource for positioning</w:t>
      </w:r>
      <w:r w:rsidRPr="006E66D3">
        <w:rPr>
          <w:rFonts w:eastAsia="宋体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66AB" w:rsidRPr="006E66D3" w14:paraId="71004493" w14:textId="77777777" w:rsidTr="00F0439F">
        <w:trPr>
          <w:tblHeader/>
        </w:trPr>
        <w:tc>
          <w:tcPr>
            <w:tcW w:w="2160" w:type="dxa"/>
          </w:tcPr>
          <w:p w14:paraId="53EF1142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IE/Group Name</w:t>
            </w:r>
          </w:p>
        </w:tc>
        <w:tc>
          <w:tcPr>
            <w:tcW w:w="1080" w:type="dxa"/>
          </w:tcPr>
          <w:p w14:paraId="157600FF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Presence</w:t>
            </w:r>
          </w:p>
        </w:tc>
        <w:tc>
          <w:tcPr>
            <w:tcW w:w="1080" w:type="dxa"/>
          </w:tcPr>
          <w:p w14:paraId="6B10FF51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Range</w:t>
            </w:r>
          </w:p>
        </w:tc>
        <w:tc>
          <w:tcPr>
            <w:tcW w:w="1512" w:type="dxa"/>
          </w:tcPr>
          <w:p w14:paraId="061FA79D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IE Type and Reference</w:t>
            </w:r>
          </w:p>
        </w:tc>
        <w:tc>
          <w:tcPr>
            <w:tcW w:w="1728" w:type="dxa"/>
          </w:tcPr>
          <w:p w14:paraId="076DD5C8" w14:textId="77777777" w:rsidR="00FA66AB" w:rsidRPr="006E66D3" w:rsidRDefault="00FA66AB" w:rsidP="00F0439F">
            <w:pPr>
              <w:pStyle w:val="TAH"/>
              <w:keepNext w:val="0"/>
              <w:keepLines w:val="0"/>
              <w:widowControl w:val="0"/>
            </w:pPr>
            <w:r w:rsidRPr="006E66D3">
              <w:t>Semantics Description</w:t>
            </w:r>
          </w:p>
        </w:tc>
        <w:tc>
          <w:tcPr>
            <w:tcW w:w="1080" w:type="dxa"/>
          </w:tcPr>
          <w:p w14:paraId="1BAEFF6C" w14:textId="77777777" w:rsidR="00FA66AB" w:rsidRPr="006E6BF5" w:rsidRDefault="00FA66AB" w:rsidP="00F0439F">
            <w:pPr>
              <w:pStyle w:val="TAH"/>
              <w:keepNext w:val="0"/>
              <w:keepLines w:val="0"/>
              <w:widowControl w:val="0"/>
            </w:pPr>
            <w:r w:rsidRPr="006E6BF5">
              <w:t>Criticality</w:t>
            </w:r>
          </w:p>
        </w:tc>
        <w:tc>
          <w:tcPr>
            <w:tcW w:w="1080" w:type="dxa"/>
          </w:tcPr>
          <w:p w14:paraId="23899AB1" w14:textId="77777777" w:rsidR="00FA66AB" w:rsidRPr="006E6BF5" w:rsidRDefault="00FA66AB" w:rsidP="00F0439F">
            <w:pPr>
              <w:pStyle w:val="TAH"/>
              <w:keepNext w:val="0"/>
              <w:keepLines w:val="0"/>
              <w:widowControl w:val="0"/>
            </w:pPr>
            <w:r w:rsidRPr="006E6BF5">
              <w:t>Assigned Criticality</w:t>
            </w:r>
          </w:p>
        </w:tc>
      </w:tr>
      <w:tr w:rsidR="00FA66AB" w:rsidRPr="006E66D3" w14:paraId="4D03FE99" w14:textId="77777777" w:rsidTr="00F0439F">
        <w:tc>
          <w:tcPr>
            <w:tcW w:w="2160" w:type="dxa"/>
          </w:tcPr>
          <w:p w14:paraId="3253B82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Positioning SRS Resource ID</w:t>
            </w:r>
          </w:p>
        </w:tc>
        <w:tc>
          <w:tcPr>
            <w:tcW w:w="1080" w:type="dxa"/>
          </w:tcPr>
          <w:p w14:paraId="50CCC10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A15217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14:paraId="77B1FE3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0271727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5414953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4A6C5ED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46632BF" w14:textId="77777777" w:rsidTr="00F0439F">
        <w:tc>
          <w:tcPr>
            <w:tcW w:w="2160" w:type="dxa"/>
          </w:tcPr>
          <w:p w14:paraId="2D4B03D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6E66D3">
              <w:rPr>
                <w:i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14:paraId="31DECA7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B09E0A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4FCC4C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01508A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F93DF7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1CB0407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0C77102" w14:textId="77777777" w:rsidTr="00F0439F">
        <w:tc>
          <w:tcPr>
            <w:tcW w:w="2160" w:type="dxa"/>
          </w:tcPr>
          <w:p w14:paraId="4FB597B0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Two</w:t>
            </w:r>
          </w:p>
        </w:tc>
        <w:tc>
          <w:tcPr>
            <w:tcW w:w="1080" w:type="dxa"/>
          </w:tcPr>
          <w:p w14:paraId="04890DA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DDD44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1247C8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FC9583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4A6A1C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3D58121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096A1260" w14:textId="77777777" w:rsidTr="00F0439F">
        <w:tc>
          <w:tcPr>
            <w:tcW w:w="2160" w:type="dxa"/>
          </w:tcPr>
          <w:p w14:paraId="6E471F0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397E76C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9FC0A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2AFADD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INTEGER(0..1)</w:t>
            </w:r>
          </w:p>
        </w:tc>
        <w:tc>
          <w:tcPr>
            <w:tcW w:w="1728" w:type="dxa"/>
          </w:tcPr>
          <w:p w14:paraId="08AE3BF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3F91E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4CC3715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4D15005" w14:textId="77777777" w:rsidTr="00F0439F">
        <w:tc>
          <w:tcPr>
            <w:tcW w:w="2160" w:type="dxa"/>
          </w:tcPr>
          <w:p w14:paraId="454F960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193AC03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DECD09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10C716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5566556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1E72EFA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D021AF7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AC06208" w14:textId="77777777" w:rsidTr="00F0439F">
        <w:tc>
          <w:tcPr>
            <w:tcW w:w="2160" w:type="dxa"/>
          </w:tcPr>
          <w:p w14:paraId="2CF7A4F0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Four</w:t>
            </w:r>
          </w:p>
        </w:tc>
        <w:tc>
          <w:tcPr>
            <w:tcW w:w="1080" w:type="dxa"/>
          </w:tcPr>
          <w:p w14:paraId="337F4BD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8DBAA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93F0F1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333689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40EE6F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407CFED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01D9F45" w14:textId="77777777" w:rsidTr="00F0439F">
        <w:tc>
          <w:tcPr>
            <w:tcW w:w="2160" w:type="dxa"/>
          </w:tcPr>
          <w:p w14:paraId="017DA9D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4CE899C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5F715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28C991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INTEGER(0..3)</w:t>
            </w:r>
          </w:p>
        </w:tc>
        <w:tc>
          <w:tcPr>
            <w:tcW w:w="1728" w:type="dxa"/>
          </w:tcPr>
          <w:p w14:paraId="16DA93F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6B9857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CC0161F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6B76282" w14:textId="77777777" w:rsidTr="00F0439F">
        <w:tc>
          <w:tcPr>
            <w:tcW w:w="2160" w:type="dxa"/>
          </w:tcPr>
          <w:p w14:paraId="2B73E53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182D764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20437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7C8D76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INTEGER(0..11)</w:t>
            </w:r>
          </w:p>
        </w:tc>
        <w:tc>
          <w:tcPr>
            <w:tcW w:w="1728" w:type="dxa"/>
          </w:tcPr>
          <w:p w14:paraId="5EFBE2C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037E92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BF73BA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538A3A1" w14:textId="77777777" w:rsidTr="00F0439F">
        <w:tc>
          <w:tcPr>
            <w:tcW w:w="2160" w:type="dxa"/>
          </w:tcPr>
          <w:p w14:paraId="544B075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6E66D3">
              <w:rPr>
                <w:i/>
                <w:iCs/>
                <w:lang w:eastAsia="zh-CN"/>
              </w:rPr>
              <w:t>&gt;</w:t>
            </w:r>
            <w:r w:rsidRPr="007E0664">
              <w:rPr>
                <w:i/>
                <w:iCs/>
                <w:lang w:eastAsia="zh-CN"/>
              </w:rPr>
              <w:t>Comb</w:t>
            </w:r>
            <w:r w:rsidRPr="006E66D3">
              <w:rPr>
                <w:i/>
                <w:iCs/>
                <w:lang w:eastAsia="zh-CN"/>
              </w:rPr>
              <w:t xml:space="preserve"> Eight</w:t>
            </w:r>
          </w:p>
        </w:tc>
        <w:tc>
          <w:tcPr>
            <w:tcW w:w="1080" w:type="dxa"/>
          </w:tcPr>
          <w:p w14:paraId="5D6586F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F6D2C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A01B0A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DE1E62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E46716E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F7A6319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4887CAD" w14:textId="77777777" w:rsidTr="00F0439F">
        <w:tc>
          <w:tcPr>
            <w:tcW w:w="2160" w:type="dxa"/>
          </w:tcPr>
          <w:p w14:paraId="08EA206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18E9926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3A2D08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827046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7BE13EE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B363EEB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B18768B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E61FAC3" w14:textId="77777777" w:rsidTr="00F0439F">
        <w:tc>
          <w:tcPr>
            <w:tcW w:w="2160" w:type="dxa"/>
          </w:tcPr>
          <w:p w14:paraId="7323CBF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3F53C74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C0FAEE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0B5A6C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INTEGER(0..5)</w:t>
            </w:r>
          </w:p>
        </w:tc>
        <w:tc>
          <w:tcPr>
            <w:tcW w:w="1728" w:type="dxa"/>
          </w:tcPr>
          <w:p w14:paraId="63CC692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3EBBC5D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5A60D87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36A9A53" w14:textId="77777777" w:rsidTr="00F0439F">
        <w:tc>
          <w:tcPr>
            <w:tcW w:w="2160" w:type="dxa"/>
          </w:tcPr>
          <w:p w14:paraId="0FDDFB7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Start Position</w:t>
            </w:r>
          </w:p>
        </w:tc>
        <w:tc>
          <w:tcPr>
            <w:tcW w:w="1080" w:type="dxa"/>
          </w:tcPr>
          <w:p w14:paraId="520491A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4542E2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7A4A8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INTEGER(0..13)</w:t>
            </w:r>
          </w:p>
        </w:tc>
        <w:tc>
          <w:tcPr>
            <w:tcW w:w="1728" w:type="dxa"/>
          </w:tcPr>
          <w:p w14:paraId="7A8A132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E0CBD05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9BC2F2C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69B29520" w14:textId="77777777" w:rsidTr="00F0439F">
        <w:tc>
          <w:tcPr>
            <w:tcW w:w="2160" w:type="dxa"/>
          </w:tcPr>
          <w:p w14:paraId="5BAF5F3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14:paraId="71E4543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F8075C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E3380C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ENUMERATED(n1,n2,n4, n8, n12)</w:t>
            </w:r>
          </w:p>
        </w:tc>
        <w:tc>
          <w:tcPr>
            <w:tcW w:w="1728" w:type="dxa"/>
          </w:tcPr>
          <w:p w14:paraId="78DF32B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5A8B48D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4234FA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D88FBD6" w14:textId="77777777" w:rsidTr="00F0439F">
        <w:tc>
          <w:tcPr>
            <w:tcW w:w="2160" w:type="dxa"/>
          </w:tcPr>
          <w:p w14:paraId="030FCAF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14:paraId="0FEA0D2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1070CC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680F71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INTEGER(0..268)</w:t>
            </w:r>
          </w:p>
        </w:tc>
        <w:tc>
          <w:tcPr>
            <w:tcW w:w="1728" w:type="dxa"/>
          </w:tcPr>
          <w:p w14:paraId="3C94294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00BFFF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6D25163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786BAEE" w14:textId="77777777" w:rsidTr="00F0439F">
        <w:tc>
          <w:tcPr>
            <w:tcW w:w="2160" w:type="dxa"/>
          </w:tcPr>
          <w:p w14:paraId="1B32156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C-SRS</w:t>
            </w:r>
          </w:p>
        </w:tc>
        <w:tc>
          <w:tcPr>
            <w:tcW w:w="1080" w:type="dxa"/>
          </w:tcPr>
          <w:p w14:paraId="6B6C40B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2FBE26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4298A8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48B3E8E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8F9F467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821E623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87CFD0D" w14:textId="77777777" w:rsidTr="00F0439F">
        <w:tc>
          <w:tcPr>
            <w:tcW w:w="2160" w:type="dxa"/>
          </w:tcPr>
          <w:p w14:paraId="06BE441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14:paraId="4C46AAC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E12634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27712C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ENUMERATED(Neither, </w:t>
            </w:r>
            <w:proofErr w:type="spellStart"/>
            <w:r w:rsidRPr="006E66D3">
              <w:rPr>
                <w:lang w:eastAsia="zh-CN"/>
              </w:rPr>
              <w:t>groupHopping</w:t>
            </w:r>
            <w:proofErr w:type="spellEnd"/>
            <w:r w:rsidRPr="006E66D3">
              <w:rPr>
                <w:lang w:eastAsia="zh-CN"/>
              </w:rPr>
              <w:t xml:space="preserve">, </w:t>
            </w:r>
            <w:proofErr w:type="spellStart"/>
            <w:r w:rsidRPr="006E66D3">
              <w:rPr>
                <w:lang w:eastAsia="zh-CN"/>
              </w:rPr>
              <w:t>sequenceHopping</w:t>
            </w:r>
            <w:proofErr w:type="spellEnd"/>
            <w:r w:rsidRPr="006E66D3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1D18256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26084DD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BD5E9F4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4812540" w14:textId="77777777" w:rsidTr="00F0439F">
        <w:tc>
          <w:tcPr>
            <w:tcW w:w="2160" w:type="dxa"/>
          </w:tcPr>
          <w:p w14:paraId="5E04932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 xml:space="preserve">CHOICE </w:t>
            </w:r>
            <w:r w:rsidRPr="006E66D3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</w:tcPr>
          <w:p w14:paraId="708EC25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>M</w:t>
            </w:r>
          </w:p>
        </w:tc>
        <w:tc>
          <w:tcPr>
            <w:tcW w:w="1080" w:type="dxa"/>
          </w:tcPr>
          <w:p w14:paraId="2FC28F2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5F97A7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EDD12A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20A90A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A01DCD2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66A5718" w14:textId="77777777" w:rsidTr="00F0439F">
        <w:tc>
          <w:tcPr>
            <w:tcW w:w="2160" w:type="dxa"/>
          </w:tcPr>
          <w:p w14:paraId="797EF498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080" w:type="dxa"/>
          </w:tcPr>
          <w:p w14:paraId="167A5E1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78370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1E2E00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7B85A8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6750677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285E9E2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17D58BC3" w14:textId="77777777" w:rsidTr="00F0439F">
        <w:tc>
          <w:tcPr>
            <w:tcW w:w="2160" w:type="dxa"/>
          </w:tcPr>
          <w:p w14:paraId="489C254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>
              <w:rPr>
                <w:rFonts w:hint="eastAsia"/>
                <w:lang w:eastAsia="zh-CN"/>
              </w:rPr>
              <w:t xml:space="preserve"> 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14:paraId="29502FA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43FE47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22D87A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14:paraId="47BA996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C9C5FBB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6117C2C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7629171" w14:textId="77777777" w:rsidTr="00F0439F">
        <w:tc>
          <w:tcPr>
            <w:tcW w:w="2160" w:type="dxa"/>
          </w:tcPr>
          <w:p w14:paraId="765F815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48F1EE13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447385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B48B7C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14:paraId="6FBFD94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E00A17D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940009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DFD9519" w14:textId="77777777" w:rsidTr="00F0439F">
        <w:tc>
          <w:tcPr>
            <w:tcW w:w="2160" w:type="dxa"/>
          </w:tcPr>
          <w:p w14:paraId="7B7282E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4B2815">
              <w:rPr>
                <w:lang w:eastAsia="zh-CN"/>
              </w:rPr>
              <w:t>&gt;&gt;</w:t>
            </w:r>
            <w:r w:rsidRPr="0020260B">
              <w:rPr>
                <w:lang w:eastAsia="zh-CN"/>
              </w:rPr>
              <w:t xml:space="preserve">SRS </w:t>
            </w:r>
            <w:proofErr w:type="spellStart"/>
            <w:r w:rsidRPr="0020260B">
              <w:rPr>
                <w:lang w:eastAsia="zh-CN"/>
              </w:rPr>
              <w:t>PosPeriodicConfigHyperSFN</w:t>
            </w:r>
            <w:proofErr w:type="spellEnd"/>
            <w:r w:rsidRPr="0020260B">
              <w:rPr>
                <w:lang w:eastAsia="zh-CN"/>
              </w:rPr>
              <w:t xml:space="preserve"> Index</w:t>
            </w:r>
          </w:p>
        </w:tc>
        <w:tc>
          <w:tcPr>
            <w:tcW w:w="1080" w:type="dxa"/>
          </w:tcPr>
          <w:p w14:paraId="7315A6F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0B469D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44E2C6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006FBB" w:rsidDel="003E0008">
              <w:t>ENUMERATED</w:t>
            </w:r>
            <w:r w:rsidRPr="00006FBB">
              <w:rPr>
                <w:rFonts w:hint="eastAsia"/>
              </w:rPr>
              <w:t>(</w:t>
            </w:r>
            <w:r w:rsidRPr="00E450AC" w:rsidDel="003E0008">
              <w:t>even0, odd1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</w:tcPr>
          <w:p w14:paraId="060A8BE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 w:rsidRPr="00B71662">
              <w:rPr>
                <w:lang w:val="en-US"/>
              </w:rPr>
              <w:t xml:space="preserve">ndicates even or odd hyper SFN in which the SRS for </w:t>
            </w:r>
            <w:r w:rsidRPr="00B71662">
              <w:rPr>
                <w:lang w:val="en-US"/>
              </w:rPr>
              <w:lastRenderedPageBreak/>
              <w:t>positioning is transmitted for the periodicity value of 20480m</w:t>
            </w:r>
            <w:r w:rsidRPr="00B71662">
              <w:rPr>
                <w:rFonts w:hint="eastAsia"/>
                <w:lang w:val="en-US"/>
              </w:rPr>
              <w:t>s</w:t>
            </w:r>
          </w:p>
        </w:tc>
        <w:tc>
          <w:tcPr>
            <w:tcW w:w="1080" w:type="dxa"/>
          </w:tcPr>
          <w:p w14:paraId="5DA66CB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宋体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4A4B697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F5321">
              <w:rPr>
                <w:rFonts w:eastAsia="宋体"/>
                <w:lang w:eastAsia="zh-CN"/>
              </w:rPr>
              <w:t>ignore</w:t>
            </w:r>
          </w:p>
        </w:tc>
      </w:tr>
      <w:tr w:rsidR="00FA66AB" w:rsidRPr="006E66D3" w14:paraId="05D4E614" w14:textId="77777777" w:rsidTr="00F0439F">
        <w:tc>
          <w:tcPr>
            <w:tcW w:w="2160" w:type="dxa"/>
          </w:tcPr>
          <w:p w14:paraId="144DBC8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6E66D3">
              <w:rPr>
                <w:i/>
                <w:iCs/>
              </w:rPr>
              <w:t>&gt;semi-persistent</w:t>
            </w:r>
          </w:p>
        </w:tc>
        <w:tc>
          <w:tcPr>
            <w:tcW w:w="1080" w:type="dxa"/>
          </w:tcPr>
          <w:p w14:paraId="0546FFE2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D33D5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5E5344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147E4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E3D8A36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9EC35B3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364A244" w14:textId="77777777" w:rsidTr="00F0439F">
        <w:tc>
          <w:tcPr>
            <w:tcW w:w="2160" w:type="dxa"/>
          </w:tcPr>
          <w:p w14:paraId="538B3CC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>
              <w:rPr>
                <w:rFonts w:hint="eastAsia"/>
                <w:lang w:eastAsia="zh-CN"/>
              </w:rPr>
              <w:t xml:space="preserve"> 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14:paraId="1FA7318D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C24BBD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847549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14:paraId="4384055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ACD72BC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6B75C8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C6F866F" w14:textId="77777777" w:rsidTr="00F0439F">
        <w:tc>
          <w:tcPr>
            <w:tcW w:w="2160" w:type="dxa"/>
          </w:tcPr>
          <w:p w14:paraId="76B20FF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281CAF3C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7B658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BF349A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14:paraId="6F5E7D7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FF1AD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3B47168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1D1EE3F0" w14:textId="77777777" w:rsidTr="00F0439F">
        <w:tc>
          <w:tcPr>
            <w:tcW w:w="2160" w:type="dxa"/>
          </w:tcPr>
          <w:p w14:paraId="6D85407D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4B2815">
              <w:rPr>
                <w:lang w:eastAsia="zh-CN"/>
              </w:rPr>
              <w:t>&gt;&gt;</w:t>
            </w:r>
            <w:r w:rsidRPr="0020260B">
              <w:rPr>
                <w:lang w:eastAsia="zh-CN"/>
              </w:rPr>
              <w:t xml:space="preserve">SRS </w:t>
            </w:r>
            <w:proofErr w:type="spellStart"/>
            <w:r w:rsidRPr="0020260B">
              <w:rPr>
                <w:lang w:eastAsia="zh-CN"/>
              </w:rPr>
              <w:t>PosPeriodicConfigHyperSFN</w:t>
            </w:r>
            <w:proofErr w:type="spellEnd"/>
            <w:r w:rsidRPr="0020260B">
              <w:rPr>
                <w:lang w:eastAsia="zh-CN"/>
              </w:rPr>
              <w:t xml:space="preserve"> Index</w:t>
            </w:r>
          </w:p>
        </w:tc>
        <w:tc>
          <w:tcPr>
            <w:tcW w:w="1080" w:type="dxa"/>
          </w:tcPr>
          <w:p w14:paraId="2C07F86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D0ED4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22B3AD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006FBB" w:rsidDel="003E0008">
              <w:t>ENUMERATED</w:t>
            </w:r>
            <w:r w:rsidRPr="00006FBB">
              <w:rPr>
                <w:rFonts w:hint="eastAsia"/>
              </w:rPr>
              <w:t>(</w:t>
            </w:r>
            <w:r w:rsidRPr="00E450AC" w:rsidDel="003E0008">
              <w:t>even0, odd1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</w:tcPr>
          <w:p w14:paraId="1F7D54F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 w:rsidRPr="00B71662">
              <w:rPr>
                <w:lang w:val="en-US"/>
              </w:rPr>
              <w:t>ndicates even or odd hyper SFN in which the SRS for positioning is transmitted for the periodicity value of 20480m</w:t>
            </w:r>
            <w:r w:rsidRPr="00B71662">
              <w:rPr>
                <w:rFonts w:hint="eastAsia"/>
                <w:lang w:val="en-US"/>
              </w:rPr>
              <w:t>s</w:t>
            </w:r>
          </w:p>
        </w:tc>
        <w:tc>
          <w:tcPr>
            <w:tcW w:w="1080" w:type="dxa"/>
          </w:tcPr>
          <w:p w14:paraId="2630B802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0FF460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F5321">
              <w:rPr>
                <w:rFonts w:eastAsia="宋体"/>
                <w:lang w:eastAsia="zh-CN"/>
              </w:rPr>
              <w:t>ignore</w:t>
            </w:r>
          </w:p>
        </w:tc>
      </w:tr>
      <w:tr w:rsidR="00FA66AB" w:rsidRPr="006E66D3" w14:paraId="2C4A18D3" w14:textId="77777777" w:rsidTr="00F0439F">
        <w:tc>
          <w:tcPr>
            <w:tcW w:w="2160" w:type="dxa"/>
          </w:tcPr>
          <w:p w14:paraId="451B3897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7E0664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080" w:type="dxa"/>
          </w:tcPr>
          <w:p w14:paraId="4056E0DB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FFD0FE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A5791F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879F6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FAF0C2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AF3211D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36FF09CE" w14:textId="77777777" w:rsidTr="00F0439F">
        <w:tc>
          <w:tcPr>
            <w:tcW w:w="2160" w:type="dxa"/>
          </w:tcPr>
          <w:p w14:paraId="31A70E7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&gt;&gt;slot offset</w:t>
            </w:r>
          </w:p>
        </w:tc>
        <w:tc>
          <w:tcPr>
            <w:tcW w:w="1080" w:type="dxa"/>
          </w:tcPr>
          <w:p w14:paraId="70E31E28" w14:textId="77777777" w:rsidR="00FA66AB" w:rsidRPr="006E66D3" w:rsidDel="006E789A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408DB7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2D7621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</w:pPr>
            <w:r w:rsidRPr="006E66D3">
              <w:t>INTEGER(0..32)</w:t>
            </w:r>
          </w:p>
        </w:tc>
        <w:tc>
          <w:tcPr>
            <w:tcW w:w="1728" w:type="dxa"/>
          </w:tcPr>
          <w:p w14:paraId="4BDA85E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50242C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2886E5F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627DA0B2" w14:textId="77777777" w:rsidTr="00F0439F">
        <w:tc>
          <w:tcPr>
            <w:tcW w:w="2160" w:type="dxa"/>
          </w:tcPr>
          <w:p w14:paraId="7127EEC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23FFA14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0DA228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B6BDF7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INTEGER(0..65535)</w:t>
            </w:r>
          </w:p>
        </w:tc>
        <w:tc>
          <w:tcPr>
            <w:tcW w:w="1728" w:type="dxa"/>
          </w:tcPr>
          <w:p w14:paraId="246A036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2112810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73AB6A5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435B93F" w14:textId="77777777" w:rsidTr="00F0439F">
        <w:tc>
          <w:tcPr>
            <w:tcW w:w="2160" w:type="dxa"/>
          </w:tcPr>
          <w:p w14:paraId="088AB4D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7E0664">
              <w:rPr>
                <w:lang w:eastAsia="zh-CN"/>
              </w:rPr>
              <w:t>Spatial Relation Positioning</w:t>
            </w:r>
          </w:p>
        </w:tc>
        <w:tc>
          <w:tcPr>
            <w:tcW w:w="1080" w:type="dxa"/>
          </w:tcPr>
          <w:p w14:paraId="4C477BD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D66864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13A1AD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D24D49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8FBA16F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86CE263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F33D4E6" w14:textId="77777777" w:rsidTr="00F0439F">
        <w:tc>
          <w:tcPr>
            <w:tcW w:w="2160" w:type="dxa"/>
          </w:tcPr>
          <w:p w14:paraId="5C107216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rFonts w:eastAsia="宋体"/>
                <w:i/>
                <w:iCs/>
                <w:lang w:eastAsia="zh-CN"/>
              </w:rPr>
            </w:pPr>
            <w:r w:rsidRPr="007E0664">
              <w:rPr>
                <w:rFonts w:eastAsia="宋体"/>
                <w:i/>
                <w:iCs/>
                <w:lang w:eastAsia="zh-CN"/>
              </w:rPr>
              <w:t>&gt;SSB</w:t>
            </w:r>
          </w:p>
        </w:tc>
        <w:tc>
          <w:tcPr>
            <w:tcW w:w="1080" w:type="dxa"/>
          </w:tcPr>
          <w:p w14:paraId="7DF5ABC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CBDFD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C56056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B1A2E4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66DA51F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7645594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565C127" w14:textId="77777777" w:rsidTr="00F0439F">
        <w:tc>
          <w:tcPr>
            <w:tcW w:w="2160" w:type="dxa"/>
          </w:tcPr>
          <w:p w14:paraId="127B55F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&gt;&gt;NR PCI</w:t>
            </w:r>
          </w:p>
        </w:tc>
        <w:tc>
          <w:tcPr>
            <w:tcW w:w="1080" w:type="dxa"/>
          </w:tcPr>
          <w:p w14:paraId="209ED455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844794E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5EE503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6287641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1846C2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15F7058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45523FCC" w14:textId="77777777" w:rsidTr="00F0439F">
        <w:tc>
          <w:tcPr>
            <w:tcW w:w="2160" w:type="dxa"/>
          </w:tcPr>
          <w:p w14:paraId="4BAFBF32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&gt;&gt;SSB index</w:t>
            </w:r>
          </w:p>
        </w:tc>
        <w:tc>
          <w:tcPr>
            <w:tcW w:w="1080" w:type="dxa"/>
          </w:tcPr>
          <w:p w14:paraId="3046CCB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27488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915BBDB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41D49A7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436EC9A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A1F7EDA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25342A52" w14:textId="77777777" w:rsidTr="00F0439F">
        <w:tc>
          <w:tcPr>
            <w:tcW w:w="2160" w:type="dxa"/>
          </w:tcPr>
          <w:p w14:paraId="7F663D56" w14:textId="77777777" w:rsidR="00FA66AB" w:rsidRPr="007E0664" w:rsidRDefault="00FA66AB" w:rsidP="00F0439F">
            <w:pPr>
              <w:pStyle w:val="TAL"/>
              <w:keepNext w:val="0"/>
              <w:keepLines w:val="0"/>
              <w:widowControl w:val="0"/>
              <w:ind w:left="142"/>
              <w:rPr>
                <w:rFonts w:eastAsia="宋体"/>
                <w:i/>
                <w:iCs/>
                <w:lang w:eastAsia="zh-CN"/>
              </w:rPr>
            </w:pPr>
            <w:r w:rsidRPr="007E0664">
              <w:rPr>
                <w:rFonts w:eastAsia="宋体"/>
                <w:i/>
                <w:iCs/>
                <w:lang w:eastAsia="zh-CN"/>
              </w:rPr>
              <w:t>&gt;PRS</w:t>
            </w:r>
          </w:p>
        </w:tc>
        <w:tc>
          <w:tcPr>
            <w:tcW w:w="1080" w:type="dxa"/>
          </w:tcPr>
          <w:p w14:paraId="104C105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1BBC6F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018DE9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51F3E43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A46528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FC9A10C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BDB9023" w14:textId="77777777" w:rsidTr="00F0439F">
        <w:tc>
          <w:tcPr>
            <w:tcW w:w="2160" w:type="dxa"/>
          </w:tcPr>
          <w:p w14:paraId="5D484110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ID</w:t>
            </w:r>
          </w:p>
        </w:tc>
        <w:tc>
          <w:tcPr>
            <w:tcW w:w="1080" w:type="dxa"/>
          </w:tcPr>
          <w:p w14:paraId="37F4E246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8995AA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E371CC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INTEGER(0..255)</w:t>
            </w:r>
          </w:p>
        </w:tc>
        <w:tc>
          <w:tcPr>
            <w:tcW w:w="1728" w:type="dxa"/>
          </w:tcPr>
          <w:p w14:paraId="6358821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582BCB6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38E7999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714CE1E7" w14:textId="77777777" w:rsidTr="00F0439F">
        <w:tc>
          <w:tcPr>
            <w:tcW w:w="2160" w:type="dxa"/>
          </w:tcPr>
          <w:p w14:paraId="11357957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Resource Set ID</w:t>
            </w:r>
          </w:p>
        </w:tc>
        <w:tc>
          <w:tcPr>
            <w:tcW w:w="1080" w:type="dxa"/>
          </w:tcPr>
          <w:p w14:paraId="4B7CC44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C8321E1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DB763CC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1F7C3F49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C949381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AEBC0B5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FA66AB" w:rsidRPr="006E66D3" w14:paraId="56676987" w14:textId="77777777" w:rsidTr="00F0439F">
        <w:tc>
          <w:tcPr>
            <w:tcW w:w="2160" w:type="dxa"/>
          </w:tcPr>
          <w:p w14:paraId="2D834864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ind w:left="283"/>
              <w:rPr>
                <w:rFonts w:eastAsia="宋体"/>
                <w:lang w:eastAsia="zh-CN"/>
              </w:rPr>
            </w:pPr>
            <w:r w:rsidRPr="006E66D3">
              <w:rPr>
                <w:rFonts w:eastAsia="宋体"/>
                <w:lang w:eastAsia="zh-CN"/>
              </w:rPr>
              <w:t>&gt;&gt;PRS Resource ID</w:t>
            </w:r>
          </w:p>
        </w:tc>
        <w:tc>
          <w:tcPr>
            <w:tcW w:w="1080" w:type="dxa"/>
          </w:tcPr>
          <w:p w14:paraId="207CE65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29D726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D3B5268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07D52A0A" w14:textId="77777777" w:rsidR="00FA66AB" w:rsidRPr="006E66D3" w:rsidRDefault="00FA66AB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7BA7556" w14:textId="77777777" w:rsidR="00FA66AB" w:rsidRPr="00470426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7342474" w14:textId="77777777" w:rsidR="00FA66AB" w:rsidRPr="006E66D3" w:rsidRDefault="00FA66AB" w:rsidP="00F043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413A75" w:rsidRPr="006E66D3" w14:paraId="7756FFE2" w14:textId="77777777" w:rsidTr="00F0439F">
        <w:trPr>
          <w:ins w:id="18" w:author="China Telecom2" w:date="2025-10-02T13:19:00Z"/>
        </w:trPr>
        <w:tc>
          <w:tcPr>
            <w:tcW w:w="2160" w:type="dxa"/>
          </w:tcPr>
          <w:p w14:paraId="20F61328" w14:textId="4CBE4B07" w:rsidR="00413A75" w:rsidRPr="006E66D3" w:rsidRDefault="00413A75" w:rsidP="00F0439F">
            <w:pPr>
              <w:pStyle w:val="TAL"/>
              <w:keepNext w:val="0"/>
              <w:keepLines w:val="0"/>
              <w:widowControl w:val="0"/>
              <w:ind w:left="283"/>
              <w:rPr>
                <w:ins w:id="19" w:author="China Telecom2" w:date="2025-10-02T13:19:00Z" w16du:dateUtc="2025-10-02T05:19:00Z"/>
                <w:rFonts w:eastAsia="宋体"/>
                <w:lang w:eastAsia="zh-CN"/>
              </w:rPr>
            </w:pPr>
            <w:ins w:id="20" w:author="China Telecom2" w:date="2025-10-02T13:19:00Z" w16du:dateUtc="2025-10-02T05:19:00Z">
              <w:r w:rsidRPr="007E0664">
                <w:rPr>
                  <w:rFonts w:eastAsia="宋体"/>
                  <w:i/>
                  <w:iCs/>
                  <w:lang w:eastAsia="zh-CN"/>
                </w:rPr>
                <w:t>&gt;</w:t>
              </w:r>
            </w:ins>
            <w:ins w:id="21" w:author="China Telecom2" w:date="2025-10-02T13:20:00Z" w16du:dateUtc="2025-10-02T05:20:00Z">
              <w:r>
                <w:rPr>
                  <w:rFonts w:eastAsia="宋体" w:hint="eastAsia"/>
                  <w:i/>
                  <w:iCs/>
                  <w:lang w:eastAsia="zh-CN"/>
                </w:rPr>
                <w:t>NCD-</w:t>
              </w:r>
            </w:ins>
            <w:ins w:id="22" w:author="China Telecom2" w:date="2025-10-02T13:19:00Z" w16du:dateUtc="2025-10-02T05:19:00Z">
              <w:r w:rsidRPr="007E0664">
                <w:rPr>
                  <w:rFonts w:eastAsia="宋体"/>
                  <w:i/>
                  <w:iCs/>
                  <w:lang w:eastAsia="zh-CN"/>
                </w:rPr>
                <w:t>SSB</w:t>
              </w:r>
            </w:ins>
          </w:p>
        </w:tc>
        <w:tc>
          <w:tcPr>
            <w:tcW w:w="1080" w:type="dxa"/>
          </w:tcPr>
          <w:p w14:paraId="1B49A3CD" w14:textId="77777777" w:rsidR="00413A75" w:rsidRPr="006E66D3" w:rsidRDefault="00413A75" w:rsidP="00F0439F">
            <w:pPr>
              <w:pStyle w:val="TAL"/>
              <w:keepNext w:val="0"/>
              <w:keepLines w:val="0"/>
              <w:widowControl w:val="0"/>
              <w:rPr>
                <w:ins w:id="23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731DA0C6" w14:textId="77777777" w:rsidR="00413A75" w:rsidRPr="006E66D3" w:rsidRDefault="00413A75" w:rsidP="00F0439F">
            <w:pPr>
              <w:pStyle w:val="TAL"/>
              <w:keepNext w:val="0"/>
              <w:keepLines w:val="0"/>
              <w:widowControl w:val="0"/>
              <w:rPr>
                <w:ins w:id="24" w:author="China Telecom2" w:date="2025-10-02T13:19:00Z" w16du:dateUtc="2025-10-02T05:19:00Z"/>
                <w:lang w:eastAsia="zh-CN"/>
              </w:rPr>
            </w:pPr>
          </w:p>
        </w:tc>
        <w:tc>
          <w:tcPr>
            <w:tcW w:w="1512" w:type="dxa"/>
          </w:tcPr>
          <w:p w14:paraId="52ADB9B3" w14:textId="77777777" w:rsidR="00413A75" w:rsidRPr="006E66D3" w:rsidRDefault="00413A75" w:rsidP="00F0439F">
            <w:pPr>
              <w:pStyle w:val="TAL"/>
              <w:keepNext w:val="0"/>
              <w:keepLines w:val="0"/>
              <w:widowControl w:val="0"/>
              <w:rPr>
                <w:ins w:id="25" w:author="China Telecom2" w:date="2025-10-02T13:19:00Z" w16du:dateUtc="2025-10-02T05:19:00Z"/>
                <w:lang w:eastAsia="zh-CN"/>
              </w:rPr>
            </w:pPr>
          </w:p>
        </w:tc>
        <w:tc>
          <w:tcPr>
            <w:tcW w:w="1728" w:type="dxa"/>
          </w:tcPr>
          <w:p w14:paraId="6DB9E5E9" w14:textId="71D84CD5" w:rsidR="00413A75" w:rsidRPr="006E66D3" w:rsidRDefault="00901BC7" w:rsidP="00F0439F">
            <w:pPr>
              <w:pStyle w:val="TAL"/>
              <w:keepNext w:val="0"/>
              <w:keepLines w:val="0"/>
              <w:widowControl w:val="0"/>
              <w:rPr>
                <w:ins w:id="26" w:author="China Telecom2" w:date="2025-10-02T13:19:00Z" w16du:dateUtc="2025-10-02T05:19:00Z"/>
                <w:bCs/>
                <w:lang w:eastAsia="zh-CN"/>
              </w:rPr>
            </w:pPr>
            <w:ins w:id="27" w:author="China Telecom2" w:date="2025-10-02T13:20:00Z" w16du:dateUtc="2025-10-02T05:20:00Z">
              <w:r w:rsidRPr="00BC54C6">
                <w:rPr>
                  <w:rFonts w:eastAsia="MS ??"/>
                  <w:noProof/>
                </w:rPr>
                <w:t xml:space="preserve">Corresponds </w:t>
              </w:r>
              <w:r w:rsidRPr="00BC54C6">
                <w:rPr>
                  <w:lang w:eastAsia="zh-CN"/>
                </w:rPr>
                <w:t>to information provided in</w:t>
              </w:r>
            </w:ins>
            <w:ins w:id="28" w:author="China Telecom2" w:date="2025-10-02T13:21:00Z" w16du:dateUtc="2025-10-02T05:21:00Z">
              <w:r>
                <w:rPr>
                  <w:rFonts w:hint="eastAsia"/>
                  <w:lang w:eastAsia="zh-CN"/>
                </w:rPr>
                <w:t xml:space="preserve"> </w:t>
              </w:r>
              <w:r w:rsidRPr="001E0F46">
                <w:rPr>
                  <w:i/>
                  <w:iCs/>
                  <w:lang w:eastAsia="zh-CN"/>
                </w:rPr>
                <w:t>SSB-InfoNcell-r16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C54C6">
                <w:rPr>
                  <w:rFonts w:eastAsia="MS ??"/>
                  <w:noProof/>
                </w:rPr>
                <w:t xml:space="preserve">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 xml:space="preserve">IE </w:t>
              </w:r>
              <w:r w:rsidRPr="00BC54C6">
                <w:rPr>
                  <w:rFonts w:eastAsia="MS ??"/>
                  <w:noProof/>
                </w:rPr>
                <w:t>as defined in TS 38.331 [13]</w:t>
              </w:r>
            </w:ins>
          </w:p>
        </w:tc>
        <w:tc>
          <w:tcPr>
            <w:tcW w:w="1080" w:type="dxa"/>
          </w:tcPr>
          <w:p w14:paraId="0FB60C57" w14:textId="77777777" w:rsidR="00413A75" w:rsidRPr="00470426" w:rsidRDefault="00413A75" w:rsidP="00F0439F">
            <w:pPr>
              <w:pStyle w:val="TAC"/>
              <w:keepNext w:val="0"/>
              <w:keepLines w:val="0"/>
              <w:widowControl w:val="0"/>
              <w:rPr>
                <w:ins w:id="29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56042046" w14:textId="77777777" w:rsidR="00413A75" w:rsidRPr="006E66D3" w:rsidRDefault="00413A75" w:rsidP="00F0439F">
            <w:pPr>
              <w:pStyle w:val="TAC"/>
              <w:keepNext w:val="0"/>
              <w:keepLines w:val="0"/>
              <w:widowControl w:val="0"/>
              <w:rPr>
                <w:ins w:id="30" w:author="China Telecom2" w:date="2025-10-02T13:19:00Z" w16du:dateUtc="2025-10-02T05:19:00Z"/>
                <w:rFonts w:eastAsia="宋体"/>
                <w:lang w:eastAsia="zh-CN"/>
              </w:rPr>
            </w:pPr>
          </w:p>
        </w:tc>
      </w:tr>
      <w:tr w:rsidR="00901BC7" w:rsidRPr="006E66D3" w14:paraId="2141EB0E" w14:textId="77777777" w:rsidTr="00F0439F">
        <w:trPr>
          <w:ins w:id="31" w:author="China Telecom2" w:date="2025-10-02T13:19:00Z"/>
        </w:trPr>
        <w:tc>
          <w:tcPr>
            <w:tcW w:w="2160" w:type="dxa"/>
          </w:tcPr>
          <w:p w14:paraId="74389423" w14:textId="26E505F5" w:rsidR="00901BC7" w:rsidRPr="006E66D3" w:rsidRDefault="00901BC7" w:rsidP="001E0F46">
            <w:pPr>
              <w:pStyle w:val="TAL"/>
              <w:keepNext w:val="0"/>
              <w:keepLines w:val="0"/>
              <w:widowControl w:val="0"/>
              <w:ind w:left="283" w:firstLineChars="100" w:firstLine="180"/>
              <w:rPr>
                <w:ins w:id="32" w:author="China Telecom2" w:date="2025-10-02T13:19:00Z" w16du:dateUtc="2025-10-02T05:19:00Z"/>
                <w:rFonts w:eastAsia="宋体"/>
                <w:lang w:eastAsia="zh-CN"/>
              </w:rPr>
            </w:pPr>
            <w:ins w:id="33" w:author="China Telecom2" w:date="2025-10-02T13:20:00Z" w16du:dateUtc="2025-10-02T05:20:00Z">
              <w:r w:rsidRPr="006E66D3">
                <w:rPr>
                  <w:rFonts w:eastAsia="宋体"/>
                  <w:lang w:eastAsia="zh-CN"/>
                </w:rPr>
                <w:t>&gt;&gt;NR PCI</w:t>
              </w:r>
            </w:ins>
          </w:p>
        </w:tc>
        <w:tc>
          <w:tcPr>
            <w:tcW w:w="1080" w:type="dxa"/>
          </w:tcPr>
          <w:p w14:paraId="3997F55B" w14:textId="0D4F36D3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34" w:author="China Telecom2" w:date="2025-10-02T13:19:00Z" w16du:dateUtc="2025-10-02T05:19:00Z"/>
                <w:lang w:eastAsia="zh-CN"/>
              </w:rPr>
            </w:pPr>
            <w:ins w:id="35" w:author="China Telecom2" w:date="2025-10-02T13:20:00Z" w16du:dateUtc="2025-10-02T05:20:00Z">
              <w:r w:rsidRPr="006E66D3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5AC7A9B" w14:textId="77777777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36" w:author="China Telecom2" w:date="2025-10-02T13:19:00Z" w16du:dateUtc="2025-10-02T05:19:00Z"/>
                <w:lang w:eastAsia="zh-CN"/>
              </w:rPr>
            </w:pPr>
          </w:p>
        </w:tc>
        <w:tc>
          <w:tcPr>
            <w:tcW w:w="1512" w:type="dxa"/>
          </w:tcPr>
          <w:p w14:paraId="14E837EB" w14:textId="32F6FD9E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37" w:author="China Telecom2" w:date="2025-10-02T13:19:00Z" w16du:dateUtc="2025-10-02T05:19:00Z"/>
                <w:lang w:eastAsia="zh-CN"/>
              </w:rPr>
            </w:pPr>
            <w:ins w:id="38" w:author="China Telecom2" w:date="2025-10-02T13:20:00Z" w16du:dateUtc="2025-10-02T05:20:00Z">
              <w:r w:rsidRPr="006E66D3">
                <w:rPr>
                  <w:lang w:eastAsia="ja-JP"/>
                </w:rPr>
                <w:t>INTEGER (0..1007)</w:t>
              </w:r>
            </w:ins>
          </w:p>
        </w:tc>
        <w:tc>
          <w:tcPr>
            <w:tcW w:w="1728" w:type="dxa"/>
          </w:tcPr>
          <w:p w14:paraId="2BB60146" w14:textId="77777777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39" w:author="China Telecom2" w:date="2025-10-02T13:19:00Z" w16du:dateUtc="2025-10-02T05:19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005B982D" w14:textId="77777777" w:rsidR="00901BC7" w:rsidRPr="00470426" w:rsidRDefault="00901BC7" w:rsidP="00901BC7">
            <w:pPr>
              <w:pStyle w:val="TAC"/>
              <w:keepNext w:val="0"/>
              <w:keepLines w:val="0"/>
              <w:widowControl w:val="0"/>
              <w:rPr>
                <w:ins w:id="40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54E99D3C" w14:textId="77777777" w:rsidR="00901BC7" w:rsidRPr="006E66D3" w:rsidRDefault="00901BC7" w:rsidP="00901BC7">
            <w:pPr>
              <w:pStyle w:val="TAC"/>
              <w:keepNext w:val="0"/>
              <w:keepLines w:val="0"/>
              <w:widowControl w:val="0"/>
              <w:rPr>
                <w:ins w:id="41" w:author="China Telecom2" w:date="2025-10-02T13:19:00Z" w16du:dateUtc="2025-10-02T05:19:00Z"/>
                <w:rFonts w:eastAsia="宋体"/>
                <w:lang w:eastAsia="zh-CN"/>
              </w:rPr>
            </w:pPr>
          </w:p>
        </w:tc>
      </w:tr>
      <w:tr w:rsidR="00901BC7" w:rsidRPr="006E66D3" w14:paraId="5E0E4071" w14:textId="77777777" w:rsidTr="00F0439F">
        <w:trPr>
          <w:ins w:id="42" w:author="China Telecom2" w:date="2025-10-02T13:19:00Z"/>
        </w:trPr>
        <w:tc>
          <w:tcPr>
            <w:tcW w:w="2160" w:type="dxa"/>
          </w:tcPr>
          <w:p w14:paraId="260C8A24" w14:textId="3B224AD7" w:rsidR="00901BC7" w:rsidRPr="006E66D3" w:rsidRDefault="00901BC7">
            <w:pPr>
              <w:pStyle w:val="TAL"/>
              <w:keepNext w:val="0"/>
              <w:keepLines w:val="0"/>
              <w:widowControl w:val="0"/>
              <w:ind w:left="283" w:firstLineChars="100" w:firstLine="180"/>
              <w:rPr>
                <w:ins w:id="43" w:author="China Telecom2" w:date="2025-10-02T13:19:00Z" w16du:dateUtc="2025-10-02T05:19:00Z"/>
                <w:rFonts w:eastAsia="宋体"/>
                <w:lang w:eastAsia="zh-CN"/>
              </w:rPr>
              <w:pPrChange w:id="44" w:author="China Telecom2" w:date="2025-10-02T13:20:00Z" w16du:dateUtc="2025-10-02T05:20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45" w:author="China Telecom2" w:date="2025-10-02T13:20:00Z" w16du:dateUtc="2025-10-02T05:20:00Z">
              <w:r w:rsidRPr="006E66D3">
                <w:rPr>
                  <w:rFonts w:eastAsia="宋体"/>
                  <w:lang w:eastAsia="zh-CN"/>
                </w:rPr>
                <w:lastRenderedPageBreak/>
                <w:t>&gt;&gt;SSB index</w:t>
              </w:r>
            </w:ins>
          </w:p>
        </w:tc>
        <w:tc>
          <w:tcPr>
            <w:tcW w:w="1080" w:type="dxa"/>
          </w:tcPr>
          <w:p w14:paraId="4A1C4A5D" w14:textId="486C5C62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46" w:author="China Telecom2" w:date="2025-10-02T13:19:00Z" w16du:dateUtc="2025-10-02T05:19:00Z"/>
                <w:lang w:eastAsia="zh-CN"/>
              </w:rPr>
            </w:pPr>
            <w:ins w:id="47" w:author="China Telecom2" w:date="2025-10-02T13:20:00Z" w16du:dateUtc="2025-10-02T05:20:00Z">
              <w:r w:rsidRPr="006E66D3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A5DAFF8" w14:textId="77777777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48" w:author="China Telecom2" w:date="2025-10-02T13:19:00Z" w16du:dateUtc="2025-10-02T05:19:00Z"/>
                <w:lang w:eastAsia="zh-CN"/>
              </w:rPr>
            </w:pPr>
          </w:p>
        </w:tc>
        <w:tc>
          <w:tcPr>
            <w:tcW w:w="1512" w:type="dxa"/>
          </w:tcPr>
          <w:p w14:paraId="3734A34C" w14:textId="0020E81C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49" w:author="China Telecom2" w:date="2025-10-02T13:19:00Z" w16du:dateUtc="2025-10-02T05:19:00Z"/>
                <w:lang w:eastAsia="zh-CN"/>
              </w:rPr>
            </w:pPr>
            <w:ins w:id="50" w:author="China Telecom2" w:date="2025-10-02T13:20:00Z" w16du:dateUtc="2025-10-02T05:20:00Z">
              <w:r w:rsidRPr="006E66D3">
                <w:rPr>
                  <w:lang w:eastAsia="zh-CN"/>
                </w:rPr>
                <w:t>INTEGER(0..63)</w:t>
              </w:r>
            </w:ins>
          </w:p>
        </w:tc>
        <w:tc>
          <w:tcPr>
            <w:tcW w:w="1728" w:type="dxa"/>
          </w:tcPr>
          <w:p w14:paraId="79696B27" w14:textId="77777777" w:rsidR="00901BC7" w:rsidRPr="006E66D3" w:rsidRDefault="00901BC7" w:rsidP="00901BC7">
            <w:pPr>
              <w:pStyle w:val="TAL"/>
              <w:keepNext w:val="0"/>
              <w:keepLines w:val="0"/>
              <w:widowControl w:val="0"/>
              <w:rPr>
                <w:ins w:id="51" w:author="China Telecom2" w:date="2025-10-02T13:19:00Z" w16du:dateUtc="2025-10-02T05:19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5C40C17C" w14:textId="77777777" w:rsidR="00901BC7" w:rsidRPr="00470426" w:rsidRDefault="00901BC7" w:rsidP="00901BC7">
            <w:pPr>
              <w:pStyle w:val="TAC"/>
              <w:keepNext w:val="0"/>
              <w:keepLines w:val="0"/>
              <w:widowControl w:val="0"/>
              <w:rPr>
                <w:ins w:id="52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3B4B97E0" w14:textId="77777777" w:rsidR="00901BC7" w:rsidRPr="006E66D3" w:rsidRDefault="00901BC7" w:rsidP="00901BC7">
            <w:pPr>
              <w:pStyle w:val="TAC"/>
              <w:keepNext w:val="0"/>
              <w:keepLines w:val="0"/>
              <w:widowControl w:val="0"/>
              <w:rPr>
                <w:ins w:id="53" w:author="China Telecom2" w:date="2025-10-02T13:19:00Z" w16du:dateUtc="2025-10-02T05:19:00Z"/>
                <w:rFonts w:eastAsia="宋体"/>
                <w:lang w:eastAsia="zh-CN"/>
              </w:rPr>
            </w:pPr>
          </w:p>
        </w:tc>
      </w:tr>
      <w:tr w:rsidR="001E0F46" w:rsidRPr="006E66D3" w14:paraId="7C49BE44" w14:textId="77777777" w:rsidTr="00F0439F">
        <w:trPr>
          <w:ins w:id="54" w:author="China Telecom2" w:date="2025-10-02T13:19:00Z"/>
        </w:trPr>
        <w:tc>
          <w:tcPr>
            <w:tcW w:w="2160" w:type="dxa"/>
          </w:tcPr>
          <w:p w14:paraId="0971AD64" w14:textId="28D4CF51" w:rsidR="001E0F46" w:rsidRPr="006E66D3" w:rsidRDefault="001E0F46">
            <w:pPr>
              <w:pStyle w:val="TAL"/>
              <w:keepNext w:val="0"/>
              <w:keepLines w:val="0"/>
              <w:widowControl w:val="0"/>
              <w:ind w:left="283" w:firstLineChars="100" w:firstLine="180"/>
              <w:rPr>
                <w:ins w:id="55" w:author="China Telecom2" w:date="2025-10-02T13:19:00Z" w16du:dateUtc="2025-10-02T05:19:00Z"/>
                <w:rFonts w:eastAsia="宋体"/>
                <w:lang w:eastAsia="zh-CN"/>
              </w:rPr>
              <w:pPrChange w:id="56" w:author="China Telecom2" w:date="2025-10-02T13:23:00Z" w16du:dateUtc="2025-10-02T05:23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57" w:author="China Telecom2" w:date="2025-10-02T13:23:00Z" w16du:dateUtc="2025-10-02T05:23:00Z">
              <w:r w:rsidRPr="006E66D3">
                <w:rPr>
                  <w:rFonts w:eastAsia="宋体"/>
                  <w:lang w:eastAsia="zh-CN"/>
                </w:rPr>
                <w:t>&gt;&gt;</w:t>
              </w:r>
            </w:ins>
            <w:ins w:id="58" w:author="China Telecom2" w:date="2025-10-02T13:56:00Z" w16du:dateUtc="2025-10-02T05:56:00Z">
              <w:r w:rsidR="00E04119">
                <w:t xml:space="preserve"> </w:t>
              </w:r>
              <w:r w:rsidR="00E04119" w:rsidRPr="00E04119">
                <w:t>SSB Time/Frequency Configuration</w:t>
              </w:r>
            </w:ins>
          </w:p>
        </w:tc>
        <w:tc>
          <w:tcPr>
            <w:tcW w:w="1080" w:type="dxa"/>
          </w:tcPr>
          <w:p w14:paraId="69159D08" w14:textId="55323564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ins w:id="59" w:author="China Telecom2" w:date="2025-10-02T13:19:00Z" w16du:dateUtc="2025-10-02T05:19:00Z"/>
                <w:lang w:eastAsia="zh-CN"/>
              </w:rPr>
            </w:pPr>
            <w:ins w:id="60" w:author="China Telecom2" w:date="2025-10-02T13:23:00Z" w16du:dateUtc="2025-10-02T05:23:00Z">
              <w:r w:rsidRPr="00121B57">
                <w:t>O</w:t>
              </w:r>
            </w:ins>
          </w:p>
        </w:tc>
        <w:tc>
          <w:tcPr>
            <w:tcW w:w="1080" w:type="dxa"/>
          </w:tcPr>
          <w:p w14:paraId="7D363596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ins w:id="61" w:author="China Telecom2" w:date="2025-10-02T13:19:00Z" w16du:dateUtc="2025-10-02T05:19:00Z"/>
                <w:lang w:eastAsia="zh-CN"/>
              </w:rPr>
            </w:pPr>
          </w:p>
        </w:tc>
        <w:tc>
          <w:tcPr>
            <w:tcW w:w="1512" w:type="dxa"/>
          </w:tcPr>
          <w:p w14:paraId="23B2BB19" w14:textId="7F9A9929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ins w:id="62" w:author="China Telecom2" w:date="2025-10-02T13:19:00Z" w16du:dateUtc="2025-10-02T05:19:00Z"/>
                <w:lang w:eastAsia="zh-CN"/>
              </w:rPr>
            </w:pPr>
            <w:ins w:id="63" w:author="China Telecom2" w:date="2025-10-02T13:23:00Z" w16du:dateUtc="2025-10-02T05:23:00Z">
              <w:r w:rsidRPr="00121B57">
                <w:t>9.2.</w:t>
              </w:r>
              <w:r>
                <w:t>5</w:t>
              </w:r>
            </w:ins>
            <w:ins w:id="64" w:author="China Telecom2" w:date="2025-10-02T13:56:00Z" w16du:dateUtc="2025-10-02T05:56:00Z">
              <w:r w:rsidR="00E04119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28" w:type="dxa"/>
          </w:tcPr>
          <w:p w14:paraId="1AC06E73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ins w:id="65" w:author="China Telecom2" w:date="2025-10-02T13:19:00Z" w16du:dateUtc="2025-10-02T05:19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6359E660" w14:textId="77777777" w:rsidR="001E0F46" w:rsidRPr="00470426" w:rsidRDefault="001E0F46" w:rsidP="001E0F46">
            <w:pPr>
              <w:pStyle w:val="TAC"/>
              <w:keepNext w:val="0"/>
              <w:keepLines w:val="0"/>
              <w:widowControl w:val="0"/>
              <w:rPr>
                <w:ins w:id="66" w:author="China Telecom2" w:date="2025-10-02T13:19:00Z" w16du:dateUtc="2025-10-02T05:19:00Z"/>
                <w:lang w:eastAsia="zh-CN"/>
              </w:rPr>
            </w:pPr>
          </w:p>
        </w:tc>
        <w:tc>
          <w:tcPr>
            <w:tcW w:w="1080" w:type="dxa"/>
          </w:tcPr>
          <w:p w14:paraId="0AE7DE59" w14:textId="77777777" w:rsidR="001E0F46" w:rsidRPr="006E66D3" w:rsidRDefault="001E0F46" w:rsidP="001E0F46">
            <w:pPr>
              <w:pStyle w:val="TAC"/>
              <w:keepNext w:val="0"/>
              <w:keepLines w:val="0"/>
              <w:widowControl w:val="0"/>
              <w:rPr>
                <w:ins w:id="67" w:author="China Telecom2" w:date="2025-10-02T13:19:00Z" w16du:dateUtc="2025-10-02T05:19:00Z"/>
                <w:rFonts w:eastAsia="宋体"/>
                <w:lang w:eastAsia="zh-CN"/>
              </w:rPr>
            </w:pPr>
          </w:p>
        </w:tc>
      </w:tr>
      <w:tr w:rsidR="001E0F46" w:rsidRPr="006E66D3" w14:paraId="1780F258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55C1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Tx Hopping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B4A9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B8A5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872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9.2.</w:t>
            </w:r>
            <w:r>
              <w:rPr>
                <w:lang w:eastAsia="zh-CN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379" w14:textId="77777777" w:rsidR="001E0F46" w:rsidRPr="006E66D3" w:rsidRDefault="001E0F46" w:rsidP="001E0F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C6E" w14:textId="77777777" w:rsidR="001E0F46" w:rsidRPr="00AF5321" w:rsidRDefault="001E0F46" w:rsidP="001E0F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8C5" w14:textId="77777777" w:rsidR="001E0F46" w:rsidRPr="006E66D3" w:rsidRDefault="001E0F46" w:rsidP="001E0F4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F5321">
              <w:rPr>
                <w:rFonts w:eastAsia="宋体"/>
                <w:lang w:eastAsia="zh-CN"/>
              </w:rPr>
              <w:t>ignore</w:t>
            </w:r>
          </w:p>
        </w:tc>
      </w:tr>
    </w:tbl>
    <w:p w14:paraId="37407A18" w14:textId="77777777" w:rsidR="007D5F0A" w:rsidRDefault="007D5F0A" w:rsidP="007D5F0A">
      <w:pPr>
        <w:rPr>
          <w:lang w:eastAsia="zh-CN"/>
        </w:rPr>
      </w:pPr>
    </w:p>
    <w:p w14:paraId="7B325BDB" w14:textId="77777777" w:rsidR="003E0931" w:rsidRDefault="003E0931" w:rsidP="003E0931">
      <w:r>
        <w:t>/////////////////////////////////////////////////////////////irrelevant operations skipped/////////////////////////////////////////////////////////////////////</w:t>
      </w:r>
    </w:p>
    <w:p w14:paraId="586220A7" w14:textId="77777777" w:rsidR="00854EFF" w:rsidRPr="00504F3B" w:rsidRDefault="00854EFF" w:rsidP="00854EFF">
      <w:pPr>
        <w:pStyle w:val="3"/>
        <w:keepNext w:val="0"/>
        <w:keepLines w:val="0"/>
        <w:widowControl w:val="0"/>
      </w:pPr>
      <w:bookmarkStart w:id="68" w:name="_Toc47618340"/>
      <w:bookmarkStart w:id="69" w:name="_Toc47618676"/>
      <w:bookmarkStart w:id="70" w:name="_Toc47618871"/>
      <w:bookmarkStart w:id="71" w:name="_Toc47620094"/>
      <w:bookmarkStart w:id="72" w:name="_Toc51776050"/>
      <w:bookmarkStart w:id="73" w:name="_Toc56773072"/>
      <w:bookmarkStart w:id="74" w:name="_Toc64447701"/>
      <w:bookmarkStart w:id="75" w:name="_Toc74152357"/>
      <w:bookmarkStart w:id="76" w:name="_Toc88654210"/>
      <w:bookmarkStart w:id="77" w:name="_Toc99056279"/>
      <w:bookmarkStart w:id="78" w:name="_Toc99959212"/>
      <w:bookmarkStart w:id="79" w:name="_Toc105612398"/>
      <w:bookmarkStart w:id="80" w:name="_Toc106109614"/>
      <w:bookmarkStart w:id="81" w:name="_Toc112766506"/>
      <w:bookmarkStart w:id="82" w:name="_Toc113379422"/>
      <w:bookmarkStart w:id="83" w:name="_Toc120091975"/>
      <w:bookmarkStart w:id="84" w:name="_Toc200469864"/>
      <w:r w:rsidRPr="00504F3B">
        <w:t>9.2.</w:t>
      </w:r>
      <w:r>
        <w:t>32</w:t>
      </w:r>
      <w:r w:rsidRPr="00504F3B">
        <w:tab/>
      </w:r>
      <w:bookmarkStart w:id="85" w:name="_Hlk50054856"/>
      <w:r w:rsidRPr="00504F3B">
        <w:t>Positioning SRS Resource Set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bookmarkEnd w:id="85"/>
    <w:p w14:paraId="478B829B" w14:textId="77777777" w:rsidR="00854EFF" w:rsidRPr="00504F3B" w:rsidRDefault="00854EFF" w:rsidP="00854EFF">
      <w:r w:rsidRPr="00504F3B">
        <w:t>This information element indicates a positioning SRS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4EFF" w:rsidRPr="00504F3B" w14:paraId="368F6886" w14:textId="77777777" w:rsidTr="00F0439F">
        <w:trPr>
          <w:tblHeader/>
        </w:trPr>
        <w:tc>
          <w:tcPr>
            <w:tcW w:w="2160" w:type="dxa"/>
          </w:tcPr>
          <w:p w14:paraId="4E1E4947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t>IE/Group Name</w:t>
            </w:r>
          </w:p>
        </w:tc>
        <w:tc>
          <w:tcPr>
            <w:tcW w:w="1080" w:type="dxa"/>
          </w:tcPr>
          <w:p w14:paraId="7AEE01E1" w14:textId="77777777" w:rsidR="00854EFF" w:rsidRPr="004C7327" w:rsidRDefault="00854EFF" w:rsidP="00F0439F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504F3B">
              <w:t>Presence</w:t>
            </w:r>
          </w:p>
        </w:tc>
        <w:tc>
          <w:tcPr>
            <w:tcW w:w="1080" w:type="dxa"/>
          </w:tcPr>
          <w:p w14:paraId="17CB13D2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64C41529" w14:textId="77777777" w:rsidR="00854EFF" w:rsidRPr="004C7327" w:rsidRDefault="00854EFF" w:rsidP="00F0439F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516CB6BC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52AB3944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</w:pPr>
            <w:r w:rsidRPr="00AA7D2A">
              <w:t>Criticality</w:t>
            </w:r>
          </w:p>
        </w:tc>
        <w:tc>
          <w:tcPr>
            <w:tcW w:w="1080" w:type="dxa"/>
          </w:tcPr>
          <w:p w14:paraId="0DC0BFEC" w14:textId="77777777" w:rsidR="00854EFF" w:rsidRPr="00504F3B" w:rsidRDefault="00854EFF" w:rsidP="00F0439F">
            <w:pPr>
              <w:pStyle w:val="TAH"/>
              <w:keepNext w:val="0"/>
              <w:keepLines w:val="0"/>
              <w:widowControl w:val="0"/>
            </w:pPr>
            <w:r w:rsidRPr="00AA7D2A">
              <w:t>Assigned Criticality</w:t>
            </w:r>
          </w:p>
        </w:tc>
      </w:tr>
      <w:tr w:rsidR="00854EFF" w:rsidRPr="00504F3B" w14:paraId="607A61EC" w14:textId="77777777" w:rsidTr="00F0439F">
        <w:tc>
          <w:tcPr>
            <w:tcW w:w="2160" w:type="dxa"/>
          </w:tcPr>
          <w:p w14:paraId="36A9A177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504F3B">
              <w:rPr>
                <w:noProof/>
              </w:rPr>
              <w:t>Positioning SRS Resource Set ID</w:t>
            </w:r>
          </w:p>
        </w:tc>
        <w:tc>
          <w:tcPr>
            <w:tcW w:w="1080" w:type="dxa"/>
          </w:tcPr>
          <w:p w14:paraId="24A42255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7C5D106" w14:textId="77777777" w:rsidR="00854EFF" w:rsidRPr="00504F3B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F0AB3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INTEGER(0..15)</w:t>
            </w:r>
          </w:p>
        </w:tc>
        <w:tc>
          <w:tcPr>
            <w:tcW w:w="1728" w:type="dxa"/>
          </w:tcPr>
          <w:p w14:paraId="4DE56D97" w14:textId="77777777" w:rsidR="00854EFF" w:rsidRPr="00504F3B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5AA296C" w14:textId="77777777" w:rsidR="00854EFF" w:rsidRPr="00504F3B" w:rsidRDefault="00854EFF" w:rsidP="00F0439F">
            <w:pPr>
              <w:pStyle w:val="TAC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C03FFD5" w14:textId="77777777" w:rsidR="00854EFF" w:rsidRPr="00504F3B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854EFF" w:rsidRPr="00F267B7" w14:paraId="67F228A0" w14:textId="77777777" w:rsidTr="00F0439F">
        <w:tc>
          <w:tcPr>
            <w:tcW w:w="2160" w:type="dxa"/>
          </w:tcPr>
          <w:p w14:paraId="520B88E1" w14:textId="77777777" w:rsidR="00854EFF" w:rsidRPr="00AA7D2A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AA7D2A">
              <w:rPr>
                <w:rFonts w:eastAsia="Malgun Gothic"/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1F8EFA07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1AB3A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1..&lt;</w:t>
            </w:r>
            <w:proofErr w:type="spellStart"/>
            <w:r w:rsidRPr="004C7327">
              <w:rPr>
                <w:rFonts w:eastAsia="Malgun Gothic"/>
                <w:i/>
                <w:iCs/>
                <w:lang w:eastAsia="zh-CN"/>
              </w:rPr>
              <w:t>maxnoSRS-PosResourcePerSet</w:t>
            </w:r>
            <w:proofErr w:type="spellEnd"/>
            <w:r w:rsidRPr="004C7327">
              <w:rPr>
                <w:rFonts w:eastAsia="Malgun Gothic"/>
                <w:lang w:eastAsia="zh-CN"/>
              </w:rPr>
              <w:t>&gt;</w:t>
            </w:r>
          </w:p>
        </w:tc>
        <w:tc>
          <w:tcPr>
            <w:tcW w:w="1512" w:type="dxa"/>
          </w:tcPr>
          <w:p w14:paraId="5A6B416B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728" w:type="dxa"/>
          </w:tcPr>
          <w:p w14:paraId="5FB99CB5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EBDA8BD" w14:textId="77777777" w:rsidR="00854EFF" w:rsidRPr="00F267B7" w:rsidRDefault="00854EFF" w:rsidP="00F0439F">
            <w:pPr>
              <w:pStyle w:val="TAC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CFF4475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854EFF" w:rsidRPr="00F267B7" w14:paraId="6EA10F1F" w14:textId="77777777" w:rsidTr="00F0439F">
        <w:tc>
          <w:tcPr>
            <w:tcW w:w="2160" w:type="dxa"/>
          </w:tcPr>
          <w:p w14:paraId="500D602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2C2EDD2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CE746B0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6F8F8AC7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70CBE103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8841F82" w14:textId="77777777" w:rsidR="00854EFF" w:rsidRPr="00F267B7" w:rsidRDefault="00854EFF" w:rsidP="00F0439F">
            <w:pPr>
              <w:pStyle w:val="TAC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FB99BF6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854EFF" w:rsidRPr="00F267B7" w14:paraId="3F718549" w14:textId="77777777" w:rsidTr="00F0439F">
        <w:tc>
          <w:tcPr>
            <w:tcW w:w="2160" w:type="dxa"/>
          </w:tcPr>
          <w:p w14:paraId="33CE0189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F267B7">
              <w:t xml:space="preserve">CHOICE </w:t>
            </w:r>
            <w:r w:rsidRPr="00F267B7">
              <w:rPr>
                <w:i/>
              </w:rPr>
              <w:t>Resource Type</w:t>
            </w:r>
          </w:p>
        </w:tc>
        <w:tc>
          <w:tcPr>
            <w:tcW w:w="1080" w:type="dxa"/>
          </w:tcPr>
          <w:p w14:paraId="011DC68E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F267B7">
              <w:t>M</w:t>
            </w:r>
          </w:p>
        </w:tc>
        <w:tc>
          <w:tcPr>
            <w:tcW w:w="1080" w:type="dxa"/>
          </w:tcPr>
          <w:p w14:paraId="6E56EAA2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177439C6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728" w:type="dxa"/>
          </w:tcPr>
          <w:p w14:paraId="60D915C1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3246921" w14:textId="77777777" w:rsidR="00854EFF" w:rsidRPr="00F267B7" w:rsidRDefault="00854EFF" w:rsidP="00F0439F">
            <w:pPr>
              <w:pStyle w:val="TAC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6E1CC9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854EFF" w:rsidRPr="00F267B7" w14:paraId="2BE94D05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B41" w14:textId="77777777" w:rsidR="00854EFF" w:rsidRPr="00AA7D2A" w:rsidRDefault="00854EFF" w:rsidP="00F0439F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5E6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59D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444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94AF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18F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20B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854EFF" w:rsidRPr="00F267B7" w14:paraId="01E02D2E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762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F267B7">
              <w:rPr>
                <w:lang w:eastAsia="zh-CN"/>
              </w:rPr>
              <w:t>&gt;&gt;</w:t>
            </w:r>
            <w:proofErr w:type="spellStart"/>
            <w:r w:rsidRPr="00F267B7">
              <w:rPr>
                <w:lang w:eastAsia="zh-CN"/>
              </w:rPr>
              <w:t>PosperiodicSet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B7C8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2A94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4F13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678A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897" w14:textId="77777777" w:rsidR="00854EFF" w:rsidRPr="00F267B7" w:rsidRDefault="00854EFF" w:rsidP="00F0439F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A26E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854EFF" w:rsidRPr="00F267B7" w14:paraId="33919DB4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1AD" w14:textId="77777777" w:rsidR="00854EFF" w:rsidRPr="00AA7D2A" w:rsidRDefault="00854EFF" w:rsidP="00F0439F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3A8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7283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672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88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1C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E33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</w:tr>
      <w:tr w:rsidR="00854EFF" w:rsidRPr="00F267B7" w14:paraId="2E416696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E8D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F267B7">
              <w:rPr>
                <w:lang w:eastAsia="zh-CN"/>
              </w:rPr>
              <w:t>&gt;&gt;</w:t>
            </w:r>
            <w:proofErr w:type="spellStart"/>
            <w:r w:rsidRPr="00F267B7">
              <w:rPr>
                <w:lang w:eastAsia="zh-CN"/>
              </w:rPr>
              <w:t>Possemi-persistentSet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11A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8E2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36EA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631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5ED" w14:textId="77777777" w:rsidR="00854EFF" w:rsidRPr="00F267B7" w:rsidRDefault="00854EFF" w:rsidP="00F0439F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651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</w:tr>
      <w:tr w:rsidR="00854EFF" w:rsidRPr="00F267B7" w14:paraId="196EB648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512" w14:textId="77777777" w:rsidR="00854EFF" w:rsidRPr="00AA7D2A" w:rsidRDefault="00854EFF" w:rsidP="00F0439F">
            <w:pPr>
              <w:pStyle w:val="TAL"/>
              <w:ind w:left="142"/>
              <w:rPr>
                <w:rFonts w:eastAsia="Malgun Gothic"/>
                <w:i/>
                <w:iCs/>
                <w:noProof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5F7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BF8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6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E0C8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741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2AB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</w:tr>
      <w:tr w:rsidR="00854EFF" w:rsidRPr="00F267B7" w14:paraId="5BD705D5" w14:textId="77777777" w:rsidTr="00F043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AE2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F267B7">
              <w:rPr>
                <w:lang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8D0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362B" w14:textId="77777777" w:rsidR="00854EFF" w:rsidRPr="004C7327" w:rsidRDefault="00854EFF" w:rsidP="00F0439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3D0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267B7">
              <w:t>INTEGER(1..3)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0223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ECF" w14:textId="77777777" w:rsidR="00854EFF" w:rsidRPr="00F267B7" w:rsidRDefault="00854EFF" w:rsidP="00F0439F">
            <w:pPr>
              <w:pStyle w:val="TAC"/>
              <w:keepNext w:val="0"/>
              <w:keepLines w:val="0"/>
              <w:widowControl w:val="0"/>
            </w:pPr>
            <w:r w:rsidRPr="00167DB7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A9BA" w14:textId="77777777" w:rsidR="00854EFF" w:rsidRPr="00F267B7" w:rsidRDefault="00854EFF" w:rsidP="00F0439F">
            <w:pPr>
              <w:pStyle w:val="TAL"/>
              <w:keepNext w:val="0"/>
              <w:keepLines w:val="0"/>
              <w:widowControl w:val="0"/>
            </w:pPr>
          </w:p>
        </w:tc>
      </w:tr>
      <w:tr w:rsidR="00854EFF" w:rsidRPr="00F267B7" w14:paraId="5E04993C" w14:textId="77777777" w:rsidTr="00F0439F">
        <w:trPr>
          <w:ins w:id="86" w:author="China Telecom2" w:date="2025-10-02T14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E80E" w14:textId="5756FE00" w:rsidR="00854EFF" w:rsidRPr="00F267B7" w:rsidRDefault="00854EFF">
            <w:pPr>
              <w:pStyle w:val="TAL"/>
              <w:keepNext w:val="0"/>
              <w:keepLines w:val="0"/>
              <w:widowControl w:val="0"/>
              <w:rPr>
                <w:ins w:id="87" w:author="China Telecom2" w:date="2025-10-02T14:26:00Z" w16du:dateUtc="2025-10-02T06:26:00Z"/>
                <w:lang w:eastAsia="zh-CN"/>
              </w:rPr>
              <w:pPrChange w:id="88" w:author="China Telecom2" w:date="2025-10-02T14:29:00Z" w16du:dateUtc="2025-10-02T06:29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89" w:author="China Telecom2" w:date="2025-10-02T14:27:00Z" w16du:dateUtc="2025-10-02T06:27:00Z">
              <w:r>
                <w:rPr>
                  <w:rFonts w:hint="eastAsia"/>
                  <w:lang w:eastAsia="zh-CN"/>
                </w:rPr>
                <w:t>A</w:t>
              </w:r>
              <w:r w:rsidRPr="00D839FF">
                <w:t>lpha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ADA" w14:textId="3F5B2A8E" w:rsidR="00854EFF" w:rsidRPr="004C7327" w:rsidRDefault="00854EFF" w:rsidP="00854EFF">
            <w:pPr>
              <w:pStyle w:val="TAL"/>
              <w:keepNext w:val="0"/>
              <w:keepLines w:val="0"/>
              <w:widowControl w:val="0"/>
              <w:rPr>
                <w:ins w:id="90" w:author="China Telecom2" w:date="2025-10-02T14:26:00Z" w16du:dateUtc="2025-10-02T06:26:00Z"/>
                <w:rFonts w:eastAsia="Malgun Gothic"/>
                <w:noProof/>
                <w:lang w:eastAsia="zh-CN"/>
              </w:rPr>
            </w:pPr>
            <w:ins w:id="91" w:author="China Telecom2" w:date="2025-10-02T14:27:00Z" w16du:dateUtc="2025-10-02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7E5" w14:textId="77777777" w:rsidR="00854EFF" w:rsidRPr="004C7327" w:rsidRDefault="00854EFF" w:rsidP="00854EFF">
            <w:pPr>
              <w:pStyle w:val="TAL"/>
              <w:keepNext w:val="0"/>
              <w:keepLines w:val="0"/>
              <w:widowControl w:val="0"/>
              <w:rPr>
                <w:ins w:id="92" w:author="China Telecom2" w:date="2025-10-02T14:26:00Z" w16du:dateUtc="2025-10-02T06:26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6010" w14:textId="277C5A49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93" w:author="China Telecom2" w:date="2025-10-02T14:26:00Z" w16du:dateUtc="2025-10-02T06:26:00Z"/>
              </w:rPr>
            </w:pPr>
            <w:ins w:id="94" w:author="China Telecom2" w:date="2025-10-02T14:27:00Z" w16du:dateUtc="2025-10-02T06:27:00Z">
              <w:r w:rsidRPr="00D839FF">
                <w:rPr>
                  <w:color w:val="993366"/>
                </w:rPr>
                <w:t>ENUMERATED</w:t>
              </w:r>
              <w:r w:rsidRPr="00D839FF">
                <w:t xml:space="preserve"> {alpha0, alpha04, alpha05, alpha06, alpha07, </w:t>
              </w:r>
              <w:r w:rsidRPr="00D839FF">
                <w:lastRenderedPageBreak/>
                <w:t>alpha08, alpha09, alpha1}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A07" w14:textId="77777777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95" w:author="China Telecom2" w:date="2025-10-02T14:26:00Z" w16du:dateUtc="2025-10-02T06:2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DD1" w14:textId="77777777" w:rsidR="00854EFF" w:rsidRPr="00167DB7" w:rsidRDefault="00854EFF" w:rsidP="00854EFF">
            <w:pPr>
              <w:pStyle w:val="TAC"/>
              <w:keepNext w:val="0"/>
              <w:keepLines w:val="0"/>
              <w:widowControl w:val="0"/>
              <w:rPr>
                <w:ins w:id="96" w:author="China Telecom2" w:date="2025-10-02T14:26:00Z" w16du:dateUtc="2025-10-02T06:2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B82" w14:textId="77777777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97" w:author="China Telecom2" w:date="2025-10-02T14:26:00Z" w16du:dateUtc="2025-10-02T06:26:00Z"/>
              </w:rPr>
            </w:pPr>
          </w:p>
        </w:tc>
      </w:tr>
      <w:tr w:rsidR="00854EFF" w:rsidRPr="00F267B7" w14:paraId="543E4C03" w14:textId="77777777" w:rsidTr="00F0439F">
        <w:trPr>
          <w:ins w:id="98" w:author="China Telecom2" w:date="2025-10-02T14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B03" w14:textId="68A06E0C" w:rsidR="00854EFF" w:rsidRPr="00F267B7" w:rsidRDefault="00854EFF">
            <w:pPr>
              <w:pStyle w:val="TAL"/>
              <w:keepNext w:val="0"/>
              <w:keepLines w:val="0"/>
              <w:widowControl w:val="0"/>
              <w:rPr>
                <w:ins w:id="99" w:author="China Telecom2" w:date="2025-10-02T14:26:00Z" w16du:dateUtc="2025-10-02T06:26:00Z"/>
                <w:lang w:eastAsia="zh-CN"/>
              </w:rPr>
              <w:pPrChange w:id="100" w:author="China Telecom2" w:date="2025-10-02T14:29:00Z" w16du:dateUtc="2025-10-02T06:29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101" w:author="China Telecom2" w:date="2025-10-02T14:27:00Z" w16du:dateUtc="2025-10-02T06:27:00Z">
              <w:r>
                <w:rPr>
                  <w:rFonts w:hint="eastAsia"/>
                  <w:lang w:eastAsia="zh-CN"/>
                </w:rPr>
                <w:t>P0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F32" w14:textId="6DAA9FCB" w:rsidR="00854EFF" w:rsidRPr="004C7327" w:rsidRDefault="00854EFF" w:rsidP="00854EFF">
            <w:pPr>
              <w:pStyle w:val="TAL"/>
              <w:keepNext w:val="0"/>
              <w:keepLines w:val="0"/>
              <w:widowControl w:val="0"/>
              <w:rPr>
                <w:ins w:id="102" w:author="China Telecom2" w:date="2025-10-02T14:26:00Z" w16du:dateUtc="2025-10-02T06:26:00Z"/>
                <w:rFonts w:eastAsia="Malgun Gothic"/>
                <w:noProof/>
                <w:lang w:eastAsia="zh-CN"/>
              </w:rPr>
            </w:pPr>
            <w:ins w:id="103" w:author="China Telecom2" w:date="2025-10-02T14:27:00Z" w16du:dateUtc="2025-10-02T06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511F" w14:textId="77777777" w:rsidR="00854EFF" w:rsidRPr="004C7327" w:rsidRDefault="00854EFF" w:rsidP="00854EFF">
            <w:pPr>
              <w:pStyle w:val="TAL"/>
              <w:keepNext w:val="0"/>
              <w:keepLines w:val="0"/>
              <w:widowControl w:val="0"/>
              <w:rPr>
                <w:ins w:id="104" w:author="China Telecom2" w:date="2025-10-02T14:26:00Z" w16du:dateUtc="2025-10-02T06:26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CF53" w14:textId="45C11BFE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105" w:author="China Telecom2" w:date="2025-10-02T14:26:00Z" w16du:dateUtc="2025-10-02T06:26:00Z"/>
              </w:rPr>
            </w:pPr>
            <w:ins w:id="106" w:author="China Telecom2" w:date="2025-10-02T14:27:00Z" w16du:dateUtc="2025-10-02T06:27:00Z">
              <w:r w:rsidRPr="00D839FF">
                <w:rPr>
                  <w:color w:val="993366"/>
                </w:rPr>
                <w:t>INTEGER</w:t>
              </w:r>
              <w:r w:rsidRPr="00D839FF">
                <w:t xml:space="preserve"> (-202..24)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A4C7" w14:textId="77777777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107" w:author="China Telecom2" w:date="2025-10-02T14:26:00Z" w16du:dateUtc="2025-10-02T06:2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496D" w14:textId="77777777" w:rsidR="00854EFF" w:rsidRPr="00167DB7" w:rsidRDefault="00854EFF" w:rsidP="00854EFF">
            <w:pPr>
              <w:pStyle w:val="TAC"/>
              <w:keepNext w:val="0"/>
              <w:keepLines w:val="0"/>
              <w:widowControl w:val="0"/>
              <w:rPr>
                <w:ins w:id="108" w:author="China Telecom2" w:date="2025-10-02T14:26:00Z" w16du:dateUtc="2025-10-02T06:2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99FE" w14:textId="77777777" w:rsidR="00854EFF" w:rsidRPr="00F267B7" w:rsidRDefault="00854EFF" w:rsidP="00854EFF">
            <w:pPr>
              <w:pStyle w:val="TAL"/>
              <w:keepNext w:val="0"/>
              <w:keepLines w:val="0"/>
              <w:widowControl w:val="0"/>
              <w:rPr>
                <w:ins w:id="109" w:author="China Telecom2" w:date="2025-10-02T14:26:00Z" w16du:dateUtc="2025-10-02T06:26:00Z"/>
              </w:rPr>
            </w:pPr>
          </w:p>
        </w:tc>
      </w:tr>
    </w:tbl>
    <w:p w14:paraId="1693ED0C" w14:textId="77777777" w:rsidR="003E0931" w:rsidRDefault="003E0931" w:rsidP="007D5F0A">
      <w:pPr>
        <w:rPr>
          <w:lang w:eastAsia="zh-CN"/>
        </w:rPr>
      </w:pPr>
    </w:p>
    <w:p w14:paraId="4CB2DF97" w14:textId="77777777" w:rsidR="00B46778" w:rsidRDefault="00B46778" w:rsidP="00B46778">
      <w:r>
        <w:t>/////////////////////////////////////////////////////////////irrelevant operations skipped/////////////////////////////////////////////////////////////////////</w:t>
      </w:r>
    </w:p>
    <w:p w14:paraId="5A3F6CE2" w14:textId="77777777" w:rsidR="00B46778" w:rsidRPr="004151EA" w:rsidRDefault="00B46778" w:rsidP="00B46778">
      <w:pPr>
        <w:pStyle w:val="3"/>
        <w:keepNext w:val="0"/>
        <w:keepLines w:val="0"/>
        <w:widowControl w:val="0"/>
      </w:pPr>
      <w:bookmarkStart w:id="110" w:name="_Toc51776052"/>
      <w:bookmarkStart w:id="111" w:name="_Toc56773074"/>
      <w:bookmarkStart w:id="112" w:name="_Toc64447703"/>
      <w:bookmarkStart w:id="113" w:name="_Toc74152359"/>
      <w:bookmarkStart w:id="114" w:name="_Toc88654212"/>
      <w:bookmarkStart w:id="115" w:name="_Toc99056281"/>
      <w:bookmarkStart w:id="116" w:name="_Toc99959214"/>
      <w:bookmarkStart w:id="117" w:name="_Toc105612400"/>
      <w:bookmarkStart w:id="118" w:name="_Toc106109616"/>
      <w:bookmarkStart w:id="119" w:name="_Toc112766508"/>
      <w:bookmarkStart w:id="120" w:name="_Toc113379424"/>
      <w:bookmarkStart w:id="121" w:name="_Toc120091977"/>
      <w:bookmarkStart w:id="122" w:name="_Toc200469866"/>
      <w:r w:rsidRPr="004151EA">
        <w:t>9.2.</w:t>
      </w:r>
      <w:r>
        <w:t>34</w:t>
      </w:r>
      <w:r w:rsidRPr="004151EA">
        <w:tab/>
        <w:t>Spatial Relation</w:t>
      </w:r>
      <w:r>
        <w:t xml:space="preserve"> Information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4151EA">
        <w:t xml:space="preserve"> </w:t>
      </w:r>
    </w:p>
    <w:p w14:paraId="4E40FC1B" w14:textId="77777777" w:rsidR="00B46778" w:rsidRPr="004151EA" w:rsidRDefault="00B46778" w:rsidP="00B46778">
      <w:pPr>
        <w:widowControl w:val="0"/>
      </w:pPr>
      <w:r w:rsidRPr="004151EA">
        <w:t xml:space="preserve">This information element indicates a spatial relation </w:t>
      </w:r>
      <w:bookmarkStart w:id="123" w:name="_Hlk50141396"/>
      <w:r w:rsidRPr="004151EA">
        <w:t xml:space="preserve">for transmission </w:t>
      </w:r>
      <w:r>
        <w:t>o</w:t>
      </w:r>
      <w:r w:rsidRPr="004151EA">
        <w:t>f UL SRS by a UE</w:t>
      </w:r>
      <w:bookmarkEnd w:id="123"/>
      <w:r w:rsidRPr="004151EA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46778" w:rsidRPr="004151EA" w14:paraId="46697B9E" w14:textId="77777777" w:rsidTr="00F0439F">
        <w:trPr>
          <w:tblHeader/>
        </w:trPr>
        <w:tc>
          <w:tcPr>
            <w:tcW w:w="2448" w:type="dxa"/>
          </w:tcPr>
          <w:p w14:paraId="2E148821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IE/Group Name</w:t>
            </w:r>
          </w:p>
        </w:tc>
        <w:tc>
          <w:tcPr>
            <w:tcW w:w="1080" w:type="dxa"/>
          </w:tcPr>
          <w:p w14:paraId="64B7182D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Presence</w:t>
            </w:r>
          </w:p>
        </w:tc>
        <w:tc>
          <w:tcPr>
            <w:tcW w:w="1440" w:type="dxa"/>
          </w:tcPr>
          <w:p w14:paraId="5F276D68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Range</w:t>
            </w:r>
          </w:p>
        </w:tc>
        <w:tc>
          <w:tcPr>
            <w:tcW w:w="1872" w:type="dxa"/>
          </w:tcPr>
          <w:p w14:paraId="069D20AD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IE Type and Reference</w:t>
            </w:r>
          </w:p>
        </w:tc>
        <w:tc>
          <w:tcPr>
            <w:tcW w:w="2880" w:type="dxa"/>
          </w:tcPr>
          <w:p w14:paraId="54FB43EB" w14:textId="77777777" w:rsidR="00B46778" w:rsidRPr="004151EA" w:rsidRDefault="00B46778" w:rsidP="00F0439F">
            <w:pPr>
              <w:pStyle w:val="TAH"/>
              <w:keepNext w:val="0"/>
              <w:keepLines w:val="0"/>
              <w:widowControl w:val="0"/>
            </w:pPr>
            <w:r w:rsidRPr="004151EA">
              <w:t>Semantics Description</w:t>
            </w:r>
          </w:p>
        </w:tc>
      </w:tr>
      <w:tr w:rsidR="00B46778" w:rsidRPr="004151EA" w14:paraId="62D67D99" w14:textId="77777777" w:rsidTr="00F0439F">
        <w:tc>
          <w:tcPr>
            <w:tcW w:w="2448" w:type="dxa"/>
          </w:tcPr>
          <w:p w14:paraId="57B82FCB" w14:textId="77777777" w:rsidR="00B46778" w:rsidRPr="004D3F29" w:rsidRDefault="00B46778" w:rsidP="00F0439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C54C6">
              <w:rPr>
                <w:b/>
                <w:bCs/>
              </w:rPr>
              <w:t>Spatial Relation for Resource ID</w:t>
            </w:r>
          </w:p>
        </w:tc>
        <w:tc>
          <w:tcPr>
            <w:tcW w:w="1080" w:type="dxa"/>
          </w:tcPr>
          <w:p w14:paraId="500E5EF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25D992C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i/>
                <w:iCs/>
              </w:rPr>
              <w:t>1..&lt;</w:t>
            </w:r>
            <w:proofErr w:type="spellStart"/>
            <w:r w:rsidRPr="00BC54C6">
              <w:rPr>
                <w:i/>
                <w:iCs/>
              </w:rPr>
              <w:t>maxnoSpatialRelations</w:t>
            </w:r>
            <w:proofErr w:type="spellEnd"/>
            <w:r w:rsidRPr="00BC54C6">
              <w:rPr>
                <w:i/>
                <w:iCs/>
              </w:rPr>
              <w:t>&gt;</w:t>
            </w:r>
          </w:p>
        </w:tc>
        <w:tc>
          <w:tcPr>
            <w:tcW w:w="1872" w:type="dxa"/>
          </w:tcPr>
          <w:p w14:paraId="6BCA015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FA2C7C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54C6">
              <w:rPr>
                <w:rFonts w:eastAsia="MS ??"/>
                <w:noProof/>
              </w:rPr>
              <w:t xml:space="preserve">According to TS 38.321 [15] and corresponds to </w:t>
            </w:r>
            <w:r w:rsidRPr="00BC54C6">
              <w:rPr>
                <w:rFonts w:eastAsia="MS ??"/>
                <w:noProof/>
                <w:lang w:val="en-US"/>
              </w:rPr>
              <w:t xml:space="preserve">information provided in </w:t>
            </w:r>
            <w:r w:rsidRPr="00BC54C6">
              <w:rPr>
                <w:rFonts w:eastAsia="MS ??"/>
                <w:i/>
                <w:iCs/>
                <w:noProof/>
              </w:rPr>
              <w:t>SRS-</w:t>
            </w:r>
            <w:r w:rsidRPr="00EB5F80">
              <w:rPr>
                <w:rFonts w:eastAsia="MS ??"/>
                <w:i/>
                <w:iCs/>
                <w:noProof/>
              </w:rPr>
              <w:t>SpatialRelationInfo</w:t>
            </w:r>
            <w:r w:rsidRPr="00BC54C6">
              <w:rPr>
                <w:rFonts w:eastAsia="MS ??"/>
                <w:i/>
                <w:iCs/>
                <w:noProof/>
              </w:rPr>
              <w:t>Pos</w:t>
            </w:r>
            <w:r w:rsidRPr="00BC54C6">
              <w:rPr>
                <w:rFonts w:eastAsia="MS ??"/>
                <w:noProof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 xml:space="preserve">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</w:t>
            </w:r>
            <w:r w:rsidRPr="00BC54C6">
              <w:rPr>
                <w:rFonts w:eastAsia="MS ??"/>
                <w:noProof/>
              </w:rPr>
              <w:t>TS 38.331 [13]</w:t>
            </w:r>
          </w:p>
        </w:tc>
      </w:tr>
      <w:tr w:rsidR="00B46778" w:rsidRPr="004151EA" w14:paraId="7F5A23F7" w14:textId="77777777" w:rsidTr="00F0439F">
        <w:tc>
          <w:tcPr>
            <w:tcW w:w="2448" w:type="dxa"/>
          </w:tcPr>
          <w:p w14:paraId="599D36C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</w:rPr>
              <w:t>Reference Signal</w:t>
            </w:r>
          </w:p>
        </w:tc>
        <w:tc>
          <w:tcPr>
            <w:tcW w:w="1080" w:type="dxa"/>
          </w:tcPr>
          <w:p w14:paraId="7F4BC5E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18F47661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56E2F1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F118CF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079268A7" w14:textId="77777777" w:rsidTr="00F0439F">
        <w:tc>
          <w:tcPr>
            <w:tcW w:w="2448" w:type="dxa"/>
          </w:tcPr>
          <w:p w14:paraId="4022B012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NZP CSI-RS</w:t>
            </w:r>
          </w:p>
        </w:tc>
        <w:tc>
          <w:tcPr>
            <w:tcW w:w="1080" w:type="dxa"/>
          </w:tcPr>
          <w:p w14:paraId="0DC9676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2908B20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E3600A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8C3B8B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73237A74" w14:textId="77777777" w:rsidTr="00F0439F">
        <w:tc>
          <w:tcPr>
            <w:tcW w:w="2448" w:type="dxa"/>
          </w:tcPr>
          <w:p w14:paraId="16C5813F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&gt;&gt;NZP CSI-RS Resource ID</w:t>
            </w:r>
          </w:p>
        </w:tc>
        <w:tc>
          <w:tcPr>
            <w:tcW w:w="1080" w:type="dxa"/>
          </w:tcPr>
          <w:p w14:paraId="31FC18AB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2F4B163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EA0EBE3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(0..191)</w:t>
            </w:r>
          </w:p>
        </w:tc>
        <w:tc>
          <w:tcPr>
            <w:tcW w:w="2880" w:type="dxa"/>
          </w:tcPr>
          <w:p w14:paraId="2E86597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043D90A9" w14:textId="77777777" w:rsidTr="00F0439F">
        <w:tc>
          <w:tcPr>
            <w:tcW w:w="2448" w:type="dxa"/>
          </w:tcPr>
          <w:p w14:paraId="331DABE1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SSB</w:t>
            </w:r>
          </w:p>
        </w:tc>
        <w:tc>
          <w:tcPr>
            <w:tcW w:w="1080" w:type="dxa"/>
          </w:tcPr>
          <w:p w14:paraId="1457946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EE5200F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70BEE30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FBD8253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4CBC2627" w14:textId="77777777" w:rsidTr="00F0439F">
        <w:tc>
          <w:tcPr>
            <w:tcW w:w="2448" w:type="dxa"/>
          </w:tcPr>
          <w:p w14:paraId="48E3431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</w:t>
            </w:r>
            <w:r w:rsidRPr="00E17648">
              <w:rPr>
                <w:noProof/>
              </w:rPr>
              <w:t xml:space="preserve">NR </w:t>
            </w:r>
            <w:r w:rsidRPr="004151EA">
              <w:rPr>
                <w:noProof/>
              </w:rPr>
              <w:t>PCI</w:t>
            </w:r>
          </w:p>
        </w:tc>
        <w:tc>
          <w:tcPr>
            <w:tcW w:w="1080" w:type="dxa"/>
          </w:tcPr>
          <w:p w14:paraId="51919CD3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5A3A31D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596706E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(0..1007)</w:t>
            </w:r>
          </w:p>
        </w:tc>
        <w:tc>
          <w:tcPr>
            <w:tcW w:w="2880" w:type="dxa"/>
          </w:tcPr>
          <w:p w14:paraId="7763DA5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3FB7A8A3" w14:textId="77777777" w:rsidTr="00F0439F">
        <w:tc>
          <w:tcPr>
            <w:tcW w:w="2448" w:type="dxa"/>
          </w:tcPr>
          <w:p w14:paraId="69108B6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&gt;&gt;SSB Index</w:t>
            </w:r>
          </w:p>
        </w:tc>
        <w:tc>
          <w:tcPr>
            <w:tcW w:w="1080" w:type="dxa"/>
          </w:tcPr>
          <w:p w14:paraId="3AC08ABE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755A7C">
              <w:t>O</w:t>
            </w:r>
          </w:p>
        </w:tc>
        <w:tc>
          <w:tcPr>
            <w:tcW w:w="1440" w:type="dxa"/>
          </w:tcPr>
          <w:p w14:paraId="079767D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676EA7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2B0D7E6B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3F960BC1" w14:textId="77777777" w:rsidTr="00F0439F">
        <w:tc>
          <w:tcPr>
            <w:tcW w:w="2448" w:type="dxa"/>
          </w:tcPr>
          <w:p w14:paraId="03CD3FEC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SRS</w:t>
            </w:r>
          </w:p>
        </w:tc>
        <w:tc>
          <w:tcPr>
            <w:tcW w:w="1080" w:type="dxa"/>
          </w:tcPr>
          <w:p w14:paraId="7419F7E1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34766F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5456DFE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3996A76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54A4F65C" w14:textId="77777777" w:rsidTr="00F0439F">
        <w:tc>
          <w:tcPr>
            <w:tcW w:w="2448" w:type="dxa"/>
          </w:tcPr>
          <w:p w14:paraId="7A4DD19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&gt;&gt;SRS Resource ID</w:t>
            </w:r>
          </w:p>
        </w:tc>
        <w:tc>
          <w:tcPr>
            <w:tcW w:w="1080" w:type="dxa"/>
          </w:tcPr>
          <w:p w14:paraId="166F6076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49D43C0C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E108680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0B04DD2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2CE4A1DE" w14:textId="77777777" w:rsidTr="00F0439F">
        <w:tc>
          <w:tcPr>
            <w:tcW w:w="2448" w:type="dxa"/>
          </w:tcPr>
          <w:p w14:paraId="578C156A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Positioning SRS</w:t>
            </w:r>
          </w:p>
        </w:tc>
        <w:tc>
          <w:tcPr>
            <w:tcW w:w="1080" w:type="dxa"/>
          </w:tcPr>
          <w:p w14:paraId="341E763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FAA4612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24EE07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70599A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28CF2A2E" w14:textId="77777777" w:rsidTr="00F0439F">
        <w:tc>
          <w:tcPr>
            <w:tcW w:w="2448" w:type="dxa"/>
          </w:tcPr>
          <w:p w14:paraId="5A22816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</w:t>
            </w:r>
            <w:r w:rsidRPr="00E17648">
              <w:rPr>
                <w:noProof/>
              </w:rPr>
              <w:t xml:space="preserve">Positioning </w:t>
            </w:r>
            <w:r w:rsidRPr="004151EA">
              <w:rPr>
                <w:noProof/>
              </w:rPr>
              <w:t>SRS Resource ID</w:t>
            </w:r>
          </w:p>
        </w:tc>
        <w:tc>
          <w:tcPr>
            <w:tcW w:w="1080" w:type="dxa"/>
          </w:tcPr>
          <w:p w14:paraId="78CB8916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3356F912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A9DE68E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06A2A636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34631ECE" w14:textId="77777777" w:rsidTr="00F0439F">
        <w:tc>
          <w:tcPr>
            <w:tcW w:w="2448" w:type="dxa"/>
          </w:tcPr>
          <w:p w14:paraId="2E91E1E8" w14:textId="77777777" w:rsidR="00B46778" w:rsidRPr="00E766B3" w:rsidRDefault="00B46778" w:rsidP="00F0439F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</w:t>
            </w:r>
            <w:r w:rsidRPr="004041FC">
              <w:rPr>
                <w:i/>
                <w:iCs/>
                <w:noProof/>
              </w:rPr>
              <w:t>DL-PRS</w:t>
            </w:r>
          </w:p>
        </w:tc>
        <w:tc>
          <w:tcPr>
            <w:tcW w:w="1080" w:type="dxa"/>
          </w:tcPr>
          <w:p w14:paraId="2D9447C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C92E74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AC0436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CE766E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22A363F8" w14:textId="77777777" w:rsidTr="00F0439F">
        <w:tc>
          <w:tcPr>
            <w:tcW w:w="2448" w:type="dxa"/>
          </w:tcPr>
          <w:p w14:paraId="59A1A6D7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&gt;&gt;DL-PRS ID</w:t>
            </w:r>
          </w:p>
        </w:tc>
        <w:tc>
          <w:tcPr>
            <w:tcW w:w="1080" w:type="dxa"/>
          </w:tcPr>
          <w:p w14:paraId="298A766D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3FEDF1C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661A315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(0..255)</w:t>
            </w:r>
          </w:p>
        </w:tc>
        <w:tc>
          <w:tcPr>
            <w:tcW w:w="2880" w:type="dxa"/>
          </w:tcPr>
          <w:p w14:paraId="0ABA282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289FF924" w14:textId="77777777" w:rsidTr="00F0439F">
        <w:tc>
          <w:tcPr>
            <w:tcW w:w="2448" w:type="dxa"/>
          </w:tcPr>
          <w:p w14:paraId="713EE7F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&gt;&gt;DL-PRS Resource Set ID</w:t>
            </w:r>
          </w:p>
        </w:tc>
        <w:tc>
          <w:tcPr>
            <w:tcW w:w="1080" w:type="dxa"/>
          </w:tcPr>
          <w:p w14:paraId="1556353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M</w:t>
            </w:r>
          </w:p>
        </w:tc>
        <w:tc>
          <w:tcPr>
            <w:tcW w:w="1440" w:type="dxa"/>
          </w:tcPr>
          <w:p w14:paraId="27445F44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50776D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(0..7)</w:t>
            </w:r>
          </w:p>
        </w:tc>
        <w:tc>
          <w:tcPr>
            <w:tcW w:w="2880" w:type="dxa"/>
          </w:tcPr>
          <w:p w14:paraId="0A66E65B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B46778" w:rsidRPr="004151EA" w14:paraId="19DD7E25" w14:textId="77777777" w:rsidTr="00F0439F">
        <w:tc>
          <w:tcPr>
            <w:tcW w:w="2448" w:type="dxa"/>
          </w:tcPr>
          <w:p w14:paraId="1C25A9E1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>&gt;&gt;DL</w:t>
            </w:r>
            <w:r w:rsidRPr="00E17648">
              <w:rPr>
                <w:noProof/>
              </w:rPr>
              <w:t>-</w:t>
            </w:r>
            <w:r w:rsidRPr="004151EA">
              <w:rPr>
                <w:noProof/>
              </w:rPr>
              <w:t>PRS Resource ID</w:t>
            </w:r>
          </w:p>
        </w:tc>
        <w:tc>
          <w:tcPr>
            <w:tcW w:w="1080" w:type="dxa"/>
          </w:tcPr>
          <w:p w14:paraId="6BF2E15F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O</w:t>
            </w:r>
          </w:p>
        </w:tc>
        <w:tc>
          <w:tcPr>
            <w:tcW w:w="1440" w:type="dxa"/>
          </w:tcPr>
          <w:p w14:paraId="5FBCE209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C385C18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4931E2FA" w14:textId="77777777" w:rsidR="00B46778" w:rsidRPr="004151EA" w:rsidRDefault="00B46778" w:rsidP="00F0439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</w:tr>
      <w:tr w:rsidR="00E7349B" w:rsidRPr="004151EA" w14:paraId="74BAED2F" w14:textId="77777777" w:rsidTr="00F0439F">
        <w:trPr>
          <w:ins w:id="124" w:author="China Telecom2" w:date="2025-10-02T13:28:00Z"/>
        </w:trPr>
        <w:tc>
          <w:tcPr>
            <w:tcW w:w="2448" w:type="dxa"/>
          </w:tcPr>
          <w:p w14:paraId="251F8F0E" w14:textId="69616332" w:rsidR="00E7349B" w:rsidRDefault="00E7349B" w:rsidP="00E7349B">
            <w:pPr>
              <w:pStyle w:val="TAL"/>
              <w:keepNext w:val="0"/>
              <w:keepLines w:val="0"/>
              <w:widowControl w:val="0"/>
              <w:ind w:left="425"/>
              <w:rPr>
                <w:ins w:id="125" w:author="China Telecom2" w:date="2025-10-02T13:28:00Z" w16du:dateUtc="2025-10-02T05:28:00Z"/>
                <w:noProof/>
                <w:lang w:eastAsia="zh-CN"/>
              </w:rPr>
            </w:pPr>
            <w:ins w:id="126" w:author="China Telecom2" w:date="2025-10-02T13:28:00Z" w16du:dateUtc="2025-10-02T05:28:00Z">
              <w:r w:rsidRPr="00E766B3">
                <w:rPr>
                  <w:i/>
                  <w:iCs/>
                  <w:noProof/>
                </w:rPr>
                <w:t>&gt;&gt;</w:t>
              </w:r>
              <w:r>
                <w:rPr>
                  <w:rFonts w:hint="eastAsia"/>
                  <w:i/>
                  <w:iCs/>
                  <w:noProof/>
                  <w:lang w:eastAsia="zh-CN"/>
                </w:rPr>
                <w:t>NCD-SSB</w:t>
              </w:r>
            </w:ins>
          </w:p>
        </w:tc>
        <w:tc>
          <w:tcPr>
            <w:tcW w:w="1080" w:type="dxa"/>
          </w:tcPr>
          <w:p w14:paraId="46BFCBB3" w14:textId="77777777" w:rsidR="00E7349B" w:rsidRPr="004151EA" w:rsidRDefault="00E7349B" w:rsidP="00E7349B">
            <w:pPr>
              <w:pStyle w:val="TAL"/>
              <w:keepNext w:val="0"/>
              <w:keepLines w:val="0"/>
              <w:widowControl w:val="0"/>
              <w:rPr>
                <w:ins w:id="127" w:author="China Telecom2" w:date="2025-10-02T13:28:00Z" w16du:dateUtc="2025-10-02T05:28:00Z"/>
              </w:rPr>
            </w:pPr>
          </w:p>
        </w:tc>
        <w:tc>
          <w:tcPr>
            <w:tcW w:w="1440" w:type="dxa"/>
          </w:tcPr>
          <w:p w14:paraId="46F67409" w14:textId="77777777" w:rsidR="00E7349B" w:rsidRPr="004151EA" w:rsidRDefault="00E7349B" w:rsidP="00E7349B">
            <w:pPr>
              <w:pStyle w:val="TAL"/>
              <w:keepNext w:val="0"/>
              <w:keepLines w:val="0"/>
              <w:widowControl w:val="0"/>
              <w:rPr>
                <w:ins w:id="128" w:author="China Telecom2" w:date="2025-10-02T13:28:00Z" w16du:dateUtc="2025-10-02T05:28:00Z"/>
              </w:rPr>
            </w:pPr>
          </w:p>
        </w:tc>
        <w:tc>
          <w:tcPr>
            <w:tcW w:w="1872" w:type="dxa"/>
          </w:tcPr>
          <w:p w14:paraId="77CE4738" w14:textId="77777777" w:rsidR="00E7349B" w:rsidRPr="004151EA" w:rsidRDefault="00E7349B" w:rsidP="00E7349B">
            <w:pPr>
              <w:pStyle w:val="TAL"/>
              <w:keepNext w:val="0"/>
              <w:keepLines w:val="0"/>
              <w:widowControl w:val="0"/>
              <w:rPr>
                <w:ins w:id="129" w:author="China Telecom2" w:date="2025-10-02T13:28:00Z" w16du:dateUtc="2025-10-02T05:28:00Z"/>
              </w:rPr>
            </w:pPr>
          </w:p>
        </w:tc>
        <w:tc>
          <w:tcPr>
            <w:tcW w:w="2880" w:type="dxa"/>
          </w:tcPr>
          <w:p w14:paraId="3F8F3A43" w14:textId="4065804C" w:rsidR="00E7349B" w:rsidRPr="004151EA" w:rsidRDefault="00520961" w:rsidP="00E7349B">
            <w:pPr>
              <w:pStyle w:val="TAL"/>
              <w:keepNext w:val="0"/>
              <w:keepLines w:val="0"/>
              <w:widowControl w:val="0"/>
              <w:rPr>
                <w:ins w:id="130" w:author="China Telecom2" w:date="2025-10-02T13:28:00Z" w16du:dateUtc="2025-10-02T05:28:00Z"/>
                <w:rFonts w:eastAsia="宋体"/>
                <w:bCs/>
                <w:lang w:eastAsia="zh-CN"/>
              </w:rPr>
            </w:pPr>
            <w:ins w:id="131" w:author="China Telecom2" w:date="2025-10-02T13:29:00Z" w16du:dateUtc="2025-10-02T05:29:00Z">
              <w:r w:rsidRPr="00BC54C6">
                <w:rPr>
                  <w:rFonts w:eastAsia="MS ??"/>
                  <w:noProof/>
                </w:rPr>
                <w:t xml:space="preserve">Corresponds </w:t>
              </w:r>
              <w:r w:rsidRPr="00BC54C6">
                <w:rPr>
                  <w:lang w:eastAsia="zh-CN"/>
                </w:rPr>
                <w:t>to information provided in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E0F46">
                <w:rPr>
                  <w:i/>
                  <w:iCs/>
                  <w:lang w:eastAsia="zh-CN"/>
                </w:rPr>
                <w:t>SSB-InfoNcell-r16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C54C6">
                <w:rPr>
                  <w:rFonts w:eastAsia="MS ??"/>
                  <w:noProof/>
                </w:rPr>
                <w:t xml:space="preserve">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 xml:space="preserve">IE </w:t>
              </w:r>
              <w:r w:rsidRPr="00BC54C6">
                <w:rPr>
                  <w:rFonts w:eastAsia="MS ??"/>
                  <w:noProof/>
                </w:rPr>
                <w:t xml:space="preserve">as defined in TS </w:t>
              </w:r>
              <w:r w:rsidRPr="00BC54C6">
                <w:rPr>
                  <w:rFonts w:eastAsia="MS ??"/>
                  <w:noProof/>
                </w:rPr>
                <w:lastRenderedPageBreak/>
                <w:t>38.331 [13]</w:t>
              </w:r>
            </w:ins>
          </w:p>
        </w:tc>
      </w:tr>
      <w:tr w:rsidR="00CE31F1" w:rsidRPr="004151EA" w14:paraId="28127723" w14:textId="77777777" w:rsidTr="00F0439F">
        <w:trPr>
          <w:ins w:id="132" w:author="China Telecom2" w:date="2025-10-02T13:28:00Z"/>
        </w:trPr>
        <w:tc>
          <w:tcPr>
            <w:tcW w:w="2448" w:type="dxa"/>
          </w:tcPr>
          <w:p w14:paraId="123F42F5" w14:textId="1753E6E0" w:rsidR="00CE31F1" w:rsidRDefault="00CE31F1" w:rsidP="00CE31F1">
            <w:pPr>
              <w:pStyle w:val="TAL"/>
              <w:keepNext w:val="0"/>
              <w:keepLines w:val="0"/>
              <w:widowControl w:val="0"/>
              <w:ind w:left="425"/>
              <w:rPr>
                <w:ins w:id="133" w:author="China Telecom2" w:date="2025-10-02T13:28:00Z" w16du:dateUtc="2025-10-02T05:28:00Z"/>
                <w:noProof/>
              </w:rPr>
            </w:pPr>
            <w:ins w:id="134" w:author="China Telecom2" w:date="2025-10-02T13:28:00Z" w16du:dateUtc="2025-10-02T05:28:00Z">
              <w:r>
                <w:rPr>
                  <w:noProof/>
                </w:rPr>
                <w:lastRenderedPageBreak/>
                <w:t>&gt;</w:t>
              </w:r>
              <w:r w:rsidRPr="004151EA">
                <w:rPr>
                  <w:noProof/>
                </w:rPr>
                <w:t>&gt;&gt;</w:t>
              </w:r>
              <w:r w:rsidRPr="00E17648">
                <w:rPr>
                  <w:noProof/>
                </w:rPr>
                <w:t xml:space="preserve">NR </w:t>
              </w:r>
              <w:r w:rsidRPr="004151EA">
                <w:rPr>
                  <w:noProof/>
                </w:rPr>
                <w:t>PCI</w:t>
              </w:r>
            </w:ins>
          </w:p>
        </w:tc>
        <w:tc>
          <w:tcPr>
            <w:tcW w:w="1080" w:type="dxa"/>
          </w:tcPr>
          <w:p w14:paraId="1FF86DA0" w14:textId="38B8793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35" w:author="China Telecom2" w:date="2025-10-02T13:28:00Z" w16du:dateUtc="2025-10-02T05:28:00Z"/>
              </w:rPr>
            </w:pPr>
            <w:ins w:id="136" w:author="China Telecom2" w:date="2025-10-02T13:28:00Z" w16du:dateUtc="2025-10-02T05:28:00Z">
              <w:r w:rsidRPr="004151EA">
                <w:t>M</w:t>
              </w:r>
            </w:ins>
          </w:p>
        </w:tc>
        <w:tc>
          <w:tcPr>
            <w:tcW w:w="1440" w:type="dxa"/>
          </w:tcPr>
          <w:p w14:paraId="18924495" w14:textId="7777777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37" w:author="China Telecom2" w:date="2025-10-02T13:28:00Z" w16du:dateUtc="2025-10-02T05:28:00Z"/>
              </w:rPr>
            </w:pPr>
          </w:p>
        </w:tc>
        <w:tc>
          <w:tcPr>
            <w:tcW w:w="1872" w:type="dxa"/>
          </w:tcPr>
          <w:p w14:paraId="3E5DB71C" w14:textId="14D04170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38" w:author="China Telecom2" w:date="2025-10-02T13:28:00Z" w16du:dateUtc="2025-10-02T05:28:00Z"/>
              </w:rPr>
            </w:pPr>
            <w:ins w:id="139" w:author="China Telecom2" w:date="2025-10-02T13:28:00Z" w16du:dateUtc="2025-10-02T05:28:00Z">
              <w:r w:rsidRPr="004151EA">
                <w:t>INTEGER (0..1007)</w:t>
              </w:r>
            </w:ins>
          </w:p>
        </w:tc>
        <w:tc>
          <w:tcPr>
            <w:tcW w:w="2880" w:type="dxa"/>
          </w:tcPr>
          <w:p w14:paraId="2C4682BE" w14:textId="7777777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0" w:author="China Telecom2" w:date="2025-10-02T13:28:00Z" w16du:dateUtc="2025-10-02T05:28:00Z"/>
                <w:rFonts w:eastAsia="宋体"/>
                <w:bCs/>
                <w:lang w:eastAsia="zh-CN"/>
              </w:rPr>
            </w:pPr>
          </w:p>
        </w:tc>
      </w:tr>
      <w:tr w:rsidR="00CE31F1" w:rsidRPr="004151EA" w14:paraId="432E6B68" w14:textId="77777777" w:rsidTr="00F0439F">
        <w:trPr>
          <w:ins w:id="141" w:author="China Telecom2" w:date="2025-10-02T13:28:00Z"/>
        </w:trPr>
        <w:tc>
          <w:tcPr>
            <w:tcW w:w="2448" w:type="dxa"/>
          </w:tcPr>
          <w:p w14:paraId="6D5811F0" w14:textId="6E03B60E" w:rsidR="00CE31F1" w:rsidRDefault="00CE31F1" w:rsidP="00CE31F1">
            <w:pPr>
              <w:pStyle w:val="TAL"/>
              <w:keepNext w:val="0"/>
              <w:keepLines w:val="0"/>
              <w:widowControl w:val="0"/>
              <w:ind w:left="425"/>
              <w:rPr>
                <w:ins w:id="142" w:author="China Telecom2" w:date="2025-10-02T13:28:00Z" w16du:dateUtc="2025-10-02T05:28:00Z"/>
                <w:noProof/>
              </w:rPr>
            </w:pPr>
            <w:ins w:id="143" w:author="China Telecom2" w:date="2025-10-02T13:28:00Z" w16du:dateUtc="2025-10-02T05:28:00Z">
              <w:r>
                <w:rPr>
                  <w:noProof/>
                </w:rPr>
                <w:t>&gt;</w:t>
              </w:r>
              <w:r w:rsidRPr="004151EA">
                <w:rPr>
                  <w:noProof/>
                </w:rPr>
                <w:t>&gt;&gt;SSB Index</w:t>
              </w:r>
            </w:ins>
          </w:p>
        </w:tc>
        <w:tc>
          <w:tcPr>
            <w:tcW w:w="1080" w:type="dxa"/>
          </w:tcPr>
          <w:p w14:paraId="66B51999" w14:textId="14ABEDFB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4" w:author="China Telecom2" w:date="2025-10-02T13:28:00Z" w16du:dateUtc="2025-10-02T05:28:00Z"/>
              </w:rPr>
            </w:pPr>
            <w:ins w:id="145" w:author="China Telecom2" w:date="2025-10-02T13:28:00Z" w16du:dateUtc="2025-10-02T05:28:00Z">
              <w:r w:rsidRPr="00755A7C">
                <w:t>O</w:t>
              </w:r>
            </w:ins>
          </w:p>
        </w:tc>
        <w:tc>
          <w:tcPr>
            <w:tcW w:w="1440" w:type="dxa"/>
          </w:tcPr>
          <w:p w14:paraId="4CA3F4B3" w14:textId="7777777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6" w:author="China Telecom2" w:date="2025-10-02T13:28:00Z" w16du:dateUtc="2025-10-02T05:28:00Z"/>
              </w:rPr>
            </w:pPr>
          </w:p>
        </w:tc>
        <w:tc>
          <w:tcPr>
            <w:tcW w:w="1872" w:type="dxa"/>
          </w:tcPr>
          <w:p w14:paraId="48EF4301" w14:textId="6EE779B6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7" w:author="China Telecom2" w:date="2025-10-02T13:28:00Z" w16du:dateUtc="2025-10-02T05:28:00Z"/>
              </w:rPr>
            </w:pPr>
            <w:ins w:id="148" w:author="China Telecom2" w:date="2025-10-02T13:28:00Z" w16du:dateUtc="2025-10-02T05:28:00Z">
              <w:r w:rsidRPr="004151EA">
                <w:t>INTEGER (0..63)</w:t>
              </w:r>
            </w:ins>
          </w:p>
        </w:tc>
        <w:tc>
          <w:tcPr>
            <w:tcW w:w="2880" w:type="dxa"/>
          </w:tcPr>
          <w:p w14:paraId="1DEA5E3F" w14:textId="77777777" w:rsidR="00CE31F1" w:rsidRPr="004151EA" w:rsidRDefault="00CE31F1" w:rsidP="00CE31F1">
            <w:pPr>
              <w:pStyle w:val="TAL"/>
              <w:keepNext w:val="0"/>
              <w:keepLines w:val="0"/>
              <w:widowControl w:val="0"/>
              <w:rPr>
                <w:ins w:id="149" w:author="China Telecom2" w:date="2025-10-02T13:28:00Z" w16du:dateUtc="2025-10-02T05:28:00Z"/>
                <w:rFonts w:eastAsia="宋体"/>
                <w:bCs/>
                <w:lang w:eastAsia="zh-CN"/>
              </w:rPr>
            </w:pPr>
          </w:p>
        </w:tc>
      </w:tr>
      <w:tr w:rsidR="002256AA" w:rsidRPr="004151EA" w14:paraId="35483355" w14:textId="77777777" w:rsidTr="00F0439F">
        <w:trPr>
          <w:ins w:id="150" w:author="China Telecom2" w:date="2025-10-02T13:29:00Z"/>
        </w:trPr>
        <w:tc>
          <w:tcPr>
            <w:tcW w:w="2448" w:type="dxa"/>
          </w:tcPr>
          <w:p w14:paraId="179A32E4" w14:textId="101465B5" w:rsidR="002256AA" w:rsidRDefault="002256AA" w:rsidP="002256AA">
            <w:pPr>
              <w:pStyle w:val="TAL"/>
              <w:keepNext w:val="0"/>
              <w:keepLines w:val="0"/>
              <w:widowControl w:val="0"/>
              <w:ind w:left="425"/>
              <w:rPr>
                <w:ins w:id="151" w:author="China Telecom2" w:date="2025-10-02T13:29:00Z" w16du:dateUtc="2025-10-02T05:29:00Z"/>
                <w:noProof/>
              </w:rPr>
            </w:pPr>
            <w:ins w:id="152" w:author="China Telecom2" w:date="2025-10-02T13:30:00Z" w16du:dateUtc="2025-10-02T05:30:00Z">
              <w:r w:rsidRPr="006E66D3">
                <w:rPr>
                  <w:rFonts w:eastAsia="宋体"/>
                  <w:lang w:eastAsia="zh-CN"/>
                </w:rPr>
                <w:t>&gt;&gt;</w:t>
              </w:r>
              <w:r w:rsidRPr="004151EA">
                <w:rPr>
                  <w:noProof/>
                </w:rPr>
                <w:t>&gt;</w:t>
              </w:r>
            </w:ins>
            <w:ins w:id="153" w:author="China Telecom2" w:date="2025-10-02T13:56:00Z" w16du:dateUtc="2025-10-02T05:56:00Z">
              <w:r w:rsidR="00803D26">
                <w:t xml:space="preserve"> </w:t>
              </w:r>
              <w:r w:rsidR="00803D26" w:rsidRPr="00803D26">
                <w:t>SSB Time/Frequency Configuration</w:t>
              </w:r>
            </w:ins>
          </w:p>
        </w:tc>
        <w:tc>
          <w:tcPr>
            <w:tcW w:w="1080" w:type="dxa"/>
          </w:tcPr>
          <w:p w14:paraId="119F08E8" w14:textId="68C10101" w:rsidR="002256AA" w:rsidRPr="00755A7C" w:rsidRDefault="002256AA" w:rsidP="002256AA">
            <w:pPr>
              <w:pStyle w:val="TAL"/>
              <w:keepNext w:val="0"/>
              <w:keepLines w:val="0"/>
              <w:widowControl w:val="0"/>
              <w:rPr>
                <w:ins w:id="154" w:author="China Telecom2" w:date="2025-10-02T13:29:00Z" w16du:dateUtc="2025-10-02T05:29:00Z"/>
              </w:rPr>
            </w:pPr>
            <w:ins w:id="155" w:author="China Telecom2" w:date="2025-10-02T13:30:00Z" w16du:dateUtc="2025-10-02T05:30:00Z">
              <w:r w:rsidRPr="00121B57">
                <w:t>O</w:t>
              </w:r>
            </w:ins>
          </w:p>
        </w:tc>
        <w:tc>
          <w:tcPr>
            <w:tcW w:w="1440" w:type="dxa"/>
          </w:tcPr>
          <w:p w14:paraId="1D2568FA" w14:textId="77777777" w:rsidR="002256AA" w:rsidRPr="004151EA" w:rsidRDefault="002256AA" w:rsidP="002256AA">
            <w:pPr>
              <w:pStyle w:val="TAL"/>
              <w:keepNext w:val="0"/>
              <w:keepLines w:val="0"/>
              <w:widowControl w:val="0"/>
              <w:rPr>
                <w:ins w:id="156" w:author="China Telecom2" w:date="2025-10-02T13:29:00Z" w16du:dateUtc="2025-10-02T05:29:00Z"/>
              </w:rPr>
            </w:pPr>
          </w:p>
        </w:tc>
        <w:tc>
          <w:tcPr>
            <w:tcW w:w="1872" w:type="dxa"/>
          </w:tcPr>
          <w:p w14:paraId="3F38F73E" w14:textId="5F0FE220" w:rsidR="002256AA" w:rsidRPr="004151EA" w:rsidRDefault="002256AA" w:rsidP="002256AA">
            <w:pPr>
              <w:pStyle w:val="TAL"/>
              <w:keepNext w:val="0"/>
              <w:keepLines w:val="0"/>
              <w:widowControl w:val="0"/>
              <w:rPr>
                <w:ins w:id="157" w:author="China Telecom2" w:date="2025-10-02T13:29:00Z" w16du:dateUtc="2025-10-02T05:29:00Z"/>
                <w:lang w:eastAsia="zh-CN"/>
              </w:rPr>
            </w:pPr>
            <w:ins w:id="158" w:author="China Telecom2" w:date="2025-10-02T13:30:00Z" w16du:dateUtc="2025-10-02T05:30:00Z">
              <w:r w:rsidRPr="00121B57">
                <w:t>9.2.</w:t>
              </w:r>
              <w:r>
                <w:t>5</w:t>
              </w:r>
            </w:ins>
            <w:ins w:id="159" w:author="China Telecom2" w:date="2025-10-02T13:56:00Z" w16du:dateUtc="2025-10-02T05:56:00Z">
              <w:r w:rsidR="00803D26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880" w:type="dxa"/>
          </w:tcPr>
          <w:p w14:paraId="0771D6C0" w14:textId="77777777" w:rsidR="002256AA" w:rsidRPr="004151EA" w:rsidRDefault="002256AA" w:rsidP="002256AA">
            <w:pPr>
              <w:pStyle w:val="TAL"/>
              <w:keepNext w:val="0"/>
              <w:keepLines w:val="0"/>
              <w:widowControl w:val="0"/>
              <w:rPr>
                <w:ins w:id="160" w:author="China Telecom2" w:date="2025-10-02T13:29:00Z" w16du:dateUtc="2025-10-02T05:29:00Z"/>
                <w:rFonts w:eastAsia="宋体"/>
                <w:bCs/>
                <w:lang w:eastAsia="zh-CN"/>
              </w:rPr>
            </w:pPr>
          </w:p>
        </w:tc>
      </w:tr>
    </w:tbl>
    <w:p w14:paraId="613D0571" w14:textId="77777777" w:rsidR="00B46778" w:rsidRPr="004151EA" w:rsidRDefault="00B46778" w:rsidP="00B46778">
      <w:pPr>
        <w:widowControl w:val="0"/>
        <w:rPr>
          <w:noProof/>
          <w:snapToGrid w:val="0"/>
        </w:rPr>
      </w:pPr>
    </w:p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Default="00776136" w:rsidP="00776136">
      <w:pPr>
        <w:pStyle w:val="3"/>
      </w:pPr>
      <w:bookmarkStart w:id="161" w:name="_Toc20955408"/>
      <w:bookmarkStart w:id="162" w:name="_Toc29991616"/>
      <w:bookmarkStart w:id="163" w:name="_Toc36556019"/>
      <w:bookmarkStart w:id="164" w:name="_Toc44497804"/>
      <w:bookmarkStart w:id="165" w:name="_Toc45108191"/>
      <w:bookmarkStart w:id="166" w:name="_Toc45901811"/>
      <w:bookmarkStart w:id="167" w:name="_Toc51850892"/>
      <w:bookmarkStart w:id="168" w:name="_Toc56693896"/>
      <w:bookmarkStart w:id="169" w:name="_Toc64447440"/>
      <w:bookmarkStart w:id="170" w:name="_Toc66286934"/>
      <w:bookmarkStart w:id="171" w:name="_Toc74151632"/>
      <w:bookmarkStart w:id="172" w:name="_Toc88654106"/>
      <w:bookmarkStart w:id="173" w:name="_Toc97904462"/>
      <w:bookmarkStart w:id="174" w:name="_Toc98868600"/>
      <w:bookmarkStart w:id="175" w:name="_Toc105174886"/>
      <w:bookmarkStart w:id="176" w:name="_Toc106109723"/>
      <w:bookmarkStart w:id="177" w:name="_Toc113825545"/>
      <w:bookmarkStart w:id="178" w:name="_Toc170756208"/>
      <w:r w:rsidRPr="00FD0425">
        <w:t>9.3.5</w:t>
      </w:r>
      <w:r w:rsidRPr="00FD0425"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1CDFAC75" w14:textId="77777777" w:rsidR="00AD693E" w:rsidRDefault="00AD693E" w:rsidP="00AD693E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BE7C790" w14:textId="77777777" w:rsidR="00AD693E" w:rsidRPr="00707B3F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DFCEF5" w14:textId="77777777" w:rsidR="00AD693E" w:rsidRPr="00707B3F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135935" w14:textId="77777777" w:rsidR="00AD693E" w:rsidRPr="00707B3F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F5215AD" w14:textId="77777777" w:rsidR="00AD693E" w:rsidRPr="00707B3F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3890712" w14:textId="405FA010" w:rsidR="00AD693E" w:rsidRPr="00AD693E" w:rsidRDefault="00AD693E" w:rsidP="00AD693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25045C" w14:textId="77777777" w:rsidR="00AD693E" w:rsidRDefault="00AD693E" w:rsidP="00AD693E">
      <w:r>
        <w:t>//////////////////////////////////////////////////////////////irrelevant operations skipped/////////////////////////////////////////////////////////////////////</w:t>
      </w:r>
    </w:p>
    <w:p w14:paraId="144F7180" w14:textId="77777777" w:rsidR="00B13A35" w:rsidRPr="002F136A" w:rsidRDefault="00B13A35" w:rsidP="00B13A3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46C2072D" w14:textId="77777777" w:rsidR="00B13A35" w:rsidRPr="002F136A" w:rsidRDefault="00B13A35" w:rsidP="00B13A3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1C9A34B9" w14:textId="77777777" w:rsidR="00B13A35" w:rsidRPr="00E82C45" w:rsidRDefault="00B13A35" w:rsidP="00B13A35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r>
        <w:rPr>
          <w:rFonts w:cs="Courier New"/>
          <w:szCs w:val="22"/>
          <w:lang w:eastAsia="zh-CN"/>
        </w:rPr>
        <w:t>,</w:t>
      </w:r>
    </w:p>
    <w:p w14:paraId="62E55BD8" w14:textId="77777777" w:rsidR="00B13A35" w:rsidRDefault="00B13A35" w:rsidP="00B13A35">
      <w:pPr>
        <w:pStyle w:val="PL"/>
        <w:rPr>
          <w:snapToGrid w:val="0"/>
        </w:rPr>
      </w:pPr>
      <w:r w:rsidRPr="0036338F">
        <w:tab/>
        <w:t>id-</w:t>
      </w:r>
      <w:proofErr w:type="spellStart"/>
      <w:r w:rsidRPr="0036338F">
        <w:t>MeasuredResultsAssociatedInfoList</w:t>
      </w:r>
      <w:proofErr w:type="spellEnd"/>
      <w:r>
        <w:rPr>
          <w:snapToGrid w:val="0"/>
        </w:rPr>
        <w:t>,</w:t>
      </w:r>
    </w:p>
    <w:p w14:paraId="140167FB" w14:textId="77777777" w:rsidR="00B13A35" w:rsidRDefault="00B13A35" w:rsidP="00B13A3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PointA</w:t>
      </w:r>
      <w:proofErr w:type="spellEnd"/>
      <w:r>
        <w:rPr>
          <w:snapToGrid w:val="0"/>
          <w:lang w:eastAsia="zh-CN"/>
        </w:rPr>
        <w:t>,</w:t>
      </w:r>
    </w:p>
    <w:p w14:paraId="14FEBAFD" w14:textId="77777777" w:rsidR="00B13A35" w:rsidRDefault="00B13A35" w:rsidP="00B13A3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0B58353C" w14:textId="77777777" w:rsidR="00B13A35" w:rsidRPr="0036338F" w:rsidRDefault="00B13A35" w:rsidP="00B13A35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</w:t>
      </w:r>
      <w:proofErr w:type="spellStart"/>
      <w:r w:rsidRPr="00B35B4B">
        <w:rPr>
          <w:snapToGrid w:val="0"/>
          <w:lang w:eastAsia="zh-CN"/>
        </w:rPr>
        <w:t>SpecificCarrier</w:t>
      </w:r>
      <w:proofErr w:type="spellEnd"/>
      <w:r>
        <w:rPr>
          <w:snapToGrid w:val="0"/>
        </w:rPr>
        <w:t>,</w:t>
      </w:r>
    </w:p>
    <w:p w14:paraId="51FEF08C" w14:textId="77777777" w:rsidR="00B13A35" w:rsidRPr="00242011" w:rsidRDefault="00B13A35" w:rsidP="00B13A3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 w:rsidRPr="00242011">
        <w:rPr>
          <w:rFonts w:cs="Courier New"/>
          <w:szCs w:val="22"/>
          <w:lang w:eastAsia="zh-CN"/>
        </w:rPr>
        <w:t>,</w:t>
      </w:r>
    </w:p>
    <w:p w14:paraId="3C5F1C14" w14:textId="77777777" w:rsidR="00B13A35" w:rsidRDefault="00B13A35" w:rsidP="00B13A35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ab/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  <w:r>
        <w:rPr>
          <w:snapToGrid w:val="0"/>
        </w:rPr>
        <w:t>,</w:t>
      </w:r>
    </w:p>
    <w:p w14:paraId="27C4F05A" w14:textId="77777777" w:rsidR="00B13A35" w:rsidRDefault="00B13A35" w:rsidP="00B13A35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rFonts w:cs="Courier New"/>
          <w:szCs w:val="22"/>
          <w:lang w:eastAsia="zh-CN"/>
        </w:rPr>
        <w:t>,</w:t>
      </w:r>
    </w:p>
    <w:p w14:paraId="4945724E" w14:textId="77777777" w:rsidR="00B13A35" w:rsidRPr="00CC6ACE" w:rsidRDefault="00B13A35" w:rsidP="00B13A35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242917">
        <w:rPr>
          <w:snapToGrid w:val="0"/>
        </w:rPr>
        <w:t>id-</w:t>
      </w:r>
      <w:r>
        <w:rPr>
          <w:snapToGrid w:val="0"/>
        </w:rPr>
        <w:t>DL-reference-signal-</w:t>
      </w:r>
      <w:proofErr w:type="spellStart"/>
      <w:r>
        <w:rPr>
          <w:snapToGrid w:val="0"/>
        </w:rPr>
        <w:t>UERxTx</w:t>
      </w:r>
      <w:proofErr w:type="spellEnd"/>
      <w:r>
        <w:rPr>
          <w:snapToGrid w:val="0"/>
        </w:rPr>
        <w:t>-TD</w:t>
      </w:r>
      <w:r>
        <w:rPr>
          <w:rFonts w:cs="Courier New" w:hint="eastAsia"/>
          <w:szCs w:val="22"/>
          <w:lang w:eastAsia="zh-CN"/>
        </w:rPr>
        <w:t>,</w:t>
      </w:r>
    </w:p>
    <w:p w14:paraId="083EEA5D" w14:textId="77777777" w:rsidR="00B13A35" w:rsidRDefault="00B13A35" w:rsidP="00B13A35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5420D9">
        <w:rPr>
          <w:rFonts w:cs="Courier New"/>
          <w:snapToGrid w:val="0"/>
          <w:lang w:val="en-US" w:eastAsia="zh-CN"/>
        </w:rPr>
        <w:t>SRSPosPeriodicConfigHyperSFNIndex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p w14:paraId="70B1A4F5" w14:textId="1E0BFEAD" w:rsidR="00B13A35" w:rsidRDefault="00B13A35" w:rsidP="00B13A35">
      <w:pPr>
        <w:pStyle w:val="PL"/>
        <w:rPr>
          <w:ins w:id="179" w:author="China Telecom2" w:date="2025-10-02T14:06:00Z" w16du:dateUtc="2025-10-02T06:06:00Z"/>
          <w:snapToGrid w:val="0"/>
          <w:lang w:eastAsia="zh-CN"/>
        </w:rPr>
      </w:pPr>
      <w:r>
        <w:rPr>
          <w:snapToGrid w:val="0"/>
        </w:rPr>
        <w:tab/>
      </w:r>
      <w:r w:rsidRPr="00D94CB8">
        <w:rPr>
          <w:snapToGrid w:val="0"/>
        </w:rPr>
        <w:t>id-</w:t>
      </w:r>
      <w:proofErr w:type="spellStart"/>
      <w:r w:rsidRPr="00D94CB8">
        <w:rPr>
          <w:snapToGrid w:val="0"/>
        </w:rPr>
        <w:t>ValidityAreaSpecificSRSInformation</w:t>
      </w:r>
      <w:r>
        <w:rPr>
          <w:snapToGrid w:val="0"/>
        </w:rPr>
        <w:t>Extended</w:t>
      </w:r>
      <w:proofErr w:type="spellEnd"/>
      <w:ins w:id="180" w:author="China Telecom2" w:date="2025-10-02T14:06:00Z" w16du:dateUtc="2025-10-02T06:06:00Z">
        <w:r w:rsidR="00374B61">
          <w:rPr>
            <w:rFonts w:hint="eastAsia"/>
            <w:snapToGrid w:val="0"/>
            <w:lang w:eastAsia="zh-CN"/>
          </w:rPr>
          <w:t>,</w:t>
        </w:r>
      </w:ins>
    </w:p>
    <w:p w14:paraId="0B2A7127" w14:textId="3A3C9C1C" w:rsidR="00DB5F88" w:rsidRDefault="00DB5F88" w:rsidP="00B13A35">
      <w:pPr>
        <w:pStyle w:val="PL"/>
        <w:rPr>
          <w:ins w:id="181" w:author="China Telecom2" w:date="2025-10-02T14:06:00Z" w16du:dateUtc="2025-10-02T06:06:00Z"/>
          <w:lang w:eastAsia="zh-CN"/>
        </w:rPr>
      </w:pPr>
      <w:ins w:id="182" w:author="China Telecom2" w:date="2025-10-02T14:06:00Z" w16du:dateUtc="2025-10-02T06:06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6B0FE2">
          <w:rPr>
            <w:rFonts w:hint="eastAsia"/>
            <w:lang w:eastAsia="zh-CN"/>
          </w:rPr>
          <w:t>A</w:t>
        </w:r>
        <w:r w:rsidRPr="006B0FE2">
          <w:t>lpha</w:t>
        </w:r>
        <w:r w:rsidR="00374B61">
          <w:rPr>
            <w:rFonts w:hint="eastAsia"/>
            <w:lang w:eastAsia="zh-CN"/>
          </w:rPr>
          <w:t>,</w:t>
        </w:r>
      </w:ins>
    </w:p>
    <w:p w14:paraId="52579075" w14:textId="3F9629C5" w:rsidR="00374B61" w:rsidRPr="00CC6ACE" w:rsidRDefault="00374B61" w:rsidP="00B13A35">
      <w:pPr>
        <w:pStyle w:val="PL"/>
        <w:rPr>
          <w:snapToGrid w:val="0"/>
          <w:lang w:eastAsia="zh-CN"/>
        </w:rPr>
      </w:pPr>
      <w:ins w:id="183" w:author="China Telecom2" w:date="2025-10-02T14:06:00Z" w16du:dateUtc="2025-10-02T06:0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 w:rsidR="00F152B6">
          <w:rPr>
            <w:rFonts w:hint="eastAsia"/>
            <w:lang w:eastAsia="zh-CN"/>
          </w:rPr>
          <w:t>P0</w:t>
        </w:r>
      </w:ins>
    </w:p>
    <w:p w14:paraId="3C3EDF9D" w14:textId="44898D2A" w:rsidR="000A26D0" w:rsidRDefault="00CC22A9">
      <w:r>
        <w:t>//////////////////////////////////////////////////////////////irrelevant operations skipped/////////////////////////////////////////////////////////////////////</w:t>
      </w:r>
    </w:p>
    <w:p w14:paraId="049EAED2" w14:textId="77777777" w:rsidR="004260B1" w:rsidRPr="00707B3F" w:rsidRDefault="004260B1" w:rsidP="004260B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090219BF" w14:textId="77777777" w:rsidR="004260B1" w:rsidRDefault="004260B1" w:rsidP="004260B1">
      <w:r>
        <w:t>//////////////////////////////////////////////////////////////irrelevant operations skipped/////////////////////////////////////////////////////////////////////</w:t>
      </w:r>
    </w:p>
    <w:p w14:paraId="5E82DD66" w14:textId="77777777" w:rsidR="004260B1" w:rsidRPr="00492CD7" w:rsidRDefault="004260B1" w:rsidP="004260B1">
      <w:pPr>
        <w:pStyle w:val="PL"/>
      </w:pPr>
      <w:proofErr w:type="spellStart"/>
      <w:r w:rsidRPr="00820B98">
        <w:t>ExtendedAdditionalPathList</w:t>
      </w:r>
      <w:proofErr w:type="spellEnd"/>
      <w:r>
        <w:t>-</w:t>
      </w:r>
      <w:r w:rsidRPr="00492CD7">
        <w:t>Item ::= SEQUENCE {</w:t>
      </w:r>
    </w:p>
    <w:p w14:paraId="5D748CDC" w14:textId="77777777" w:rsidR="004260B1" w:rsidRPr="00492CD7" w:rsidRDefault="004260B1" w:rsidP="004260B1">
      <w:pPr>
        <w:pStyle w:val="PL"/>
      </w:pPr>
      <w:r w:rsidRPr="00492CD7">
        <w:tab/>
      </w:r>
      <w:proofErr w:type="spellStart"/>
      <w:r w:rsidRPr="00492CD7">
        <w:t>relativeTimeOfPath</w:t>
      </w:r>
      <w:proofErr w:type="spellEnd"/>
      <w:r w:rsidRPr="00492CD7">
        <w:tab/>
      </w:r>
      <w:proofErr w:type="spellStart"/>
      <w:r w:rsidRPr="00492CD7">
        <w:t>RelativePathDelay</w:t>
      </w:r>
      <w:proofErr w:type="spellEnd"/>
      <w:r w:rsidRPr="00492CD7">
        <w:t>,</w:t>
      </w:r>
    </w:p>
    <w:p w14:paraId="5B4CC8F5" w14:textId="77777777" w:rsidR="004260B1" w:rsidRDefault="004260B1" w:rsidP="004260B1">
      <w:pPr>
        <w:pStyle w:val="PL"/>
      </w:pPr>
      <w:r w:rsidRPr="00492CD7">
        <w:tab/>
      </w:r>
      <w:proofErr w:type="spellStart"/>
      <w:r w:rsidRPr="00492CD7">
        <w:t>pathQuality</w:t>
      </w:r>
      <w:proofErr w:type="spellEnd"/>
      <w:r w:rsidRPr="00492CD7">
        <w:tab/>
      </w:r>
      <w:r w:rsidRPr="00492CD7">
        <w:tab/>
      </w:r>
      <w:r w:rsidRPr="00492CD7">
        <w:tab/>
      </w:r>
      <w:proofErr w:type="spellStart"/>
      <w:r w:rsidRPr="00492CD7">
        <w:rPr>
          <w:snapToGrid w:val="0"/>
        </w:rPr>
        <w:t>TrpMeasurementQuality</w:t>
      </w:r>
      <w:proofErr w:type="spellEnd"/>
      <w:r w:rsidRPr="00492CD7">
        <w:tab/>
        <w:t>OPTIONAL,</w:t>
      </w:r>
    </w:p>
    <w:p w14:paraId="2BC65491" w14:textId="77777777" w:rsidR="004260B1" w:rsidRPr="00894D22" w:rsidRDefault="004260B1" w:rsidP="004260B1">
      <w:pPr>
        <w:pStyle w:val="PL"/>
      </w:pPr>
      <w:r>
        <w:tab/>
      </w:r>
      <w:proofErr w:type="spellStart"/>
      <w:r>
        <w:t>multipleULAoA</w:t>
      </w:r>
      <w:proofErr w:type="spellEnd"/>
      <w:r>
        <w:tab/>
      </w:r>
      <w:r>
        <w:tab/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72A7184A" w14:textId="77777777" w:rsidR="004260B1" w:rsidRPr="00492CD7" w:rsidRDefault="004260B1" w:rsidP="004260B1">
      <w:pPr>
        <w:pStyle w:val="PL"/>
      </w:pPr>
      <w:r w:rsidRPr="00894D22">
        <w:tab/>
      </w:r>
      <w:proofErr w:type="spellStart"/>
      <w:r w:rsidRPr="00894D22">
        <w:t>pathPower</w:t>
      </w:r>
      <w:proofErr w:type="spellEnd"/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0F5BB204" w14:textId="77777777" w:rsidR="004260B1" w:rsidRPr="007C49BE" w:rsidRDefault="004260B1" w:rsidP="004260B1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proofErr w:type="spellStart"/>
      <w:r w:rsidRPr="007C49BE">
        <w:rPr>
          <w:rFonts w:cs="Courier New"/>
          <w:szCs w:val="16"/>
        </w:rPr>
        <w:t>iE</w:t>
      </w:r>
      <w:proofErr w:type="spellEnd"/>
      <w:r w:rsidRPr="007C49BE">
        <w:rPr>
          <w:rFonts w:cs="Courier New"/>
          <w:szCs w:val="16"/>
        </w:rPr>
        <w:t>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</w:r>
      <w:proofErr w:type="spellStart"/>
      <w:r w:rsidRPr="007C49BE">
        <w:rPr>
          <w:rFonts w:cs="Courier New"/>
          <w:szCs w:val="16"/>
        </w:rPr>
        <w:t>ProtocolExtensionContainer</w:t>
      </w:r>
      <w:proofErr w:type="spellEnd"/>
      <w:r w:rsidRPr="007C49BE">
        <w:rPr>
          <w:rFonts w:cs="Courier New"/>
          <w:szCs w:val="16"/>
        </w:rPr>
        <w:t xml:space="preserve"> { {</w:t>
      </w:r>
      <w:r w:rsidRPr="007C49BE">
        <w:rPr>
          <w:snapToGrid w:val="0"/>
        </w:rPr>
        <w:t xml:space="preserve"> </w:t>
      </w:r>
      <w:proofErr w:type="spellStart"/>
      <w:r w:rsidRPr="007C49BE">
        <w:t>ExtendedAdditionalPathList</w:t>
      </w:r>
      <w:proofErr w:type="spellEnd"/>
      <w:r w:rsidRPr="007C49BE">
        <w:t>-Item</w:t>
      </w:r>
      <w:r w:rsidRPr="007C49BE">
        <w:rPr>
          <w:rFonts w:cs="Courier New"/>
          <w:szCs w:val="16"/>
        </w:rPr>
        <w:t>-</w:t>
      </w:r>
      <w:proofErr w:type="spellStart"/>
      <w:r w:rsidRPr="007C49BE">
        <w:rPr>
          <w:rFonts w:cs="Courier New"/>
          <w:szCs w:val="16"/>
        </w:rPr>
        <w:t>ExtIEs</w:t>
      </w:r>
      <w:proofErr w:type="spellEnd"/>
      <w:r w:rsidRPr="007C49BE">
        <w:rPr>
          <w:rFonts w:cs="Courier New"/>
          <w:szCs w:val="16"/>
        </w:rPr>
        <w:t>} } OPTIONAL,</w:t>
      </w:r>
    </w:p>
    <w:p w14:paraId="4BC902EB" w14:textId="77777777" w:rsidR="004260B1" w:rsidRPr="00492CD7" w:rsidRDefault="004260B1" w:rsidP="004260B1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7981C570" w14:textId="77777777" w:rsidR="004260B1" w:rsidRPr="00492CD7" w:rsidRDefault="004260B1" w:rsidP="004260B1">
      <w:pPr>
        <w:pStyle w:val="PL"/>
        <w:rPr>
          <w:snapToGrid w:val="0"/>
        </w:rPr>
      </w:pPr>
      <w:r w:rsidRPr="00492CD7">
        <w:rPr>
          <w:snapToGrid w:val="0"/>
        </w:rPr>
        <w:lastRenderedPageBreak/>
        <w:t>}</w:t>
      </w:r>
    </w:p>
    <w:p w14:paraId="02805240" w14:textId="77777777" w:rsidR="004260B1" w:rsidRPr="00492CD7" w:rsidRDefault="004260B1" w:rsidP="004260B1">
      <w:pPr>
        <w:pStyle w:val="PL"/>
        <w:rPr>
          <w:snapToGrid w:val="0"/>
        </w:rPr>
      </w:pPr>
    </w:p>
    <w:p w14:paraId="0FE01EC5" w14:textId="77777777" w:rsidR="004260B1" w:rsidRPr="00A4779F" w:rsidRDefault="004260B1" w:rsidP="004260B1">
      <w:pPr>
        <w:pStyle w:val="PL"/>
        <w:rPr>
          <w:rFonts w:cs="Courier New"/>
          <w:szCs w:val="16"/>
        </w:rPr>
      </w:pPr>
      <w:proofErr w:type="spellStart"/>
      <w:r w:rsidRPr="00820B98">
        <w:t>ExtendedAdditionalPathList</w:t>
      </w:r>
      <w:proofErr w:type="spellEnd"/>
      <w:r>
        <w:t>-</w:t>
      </w:r>
      <w:r w:rsidRPr="00492CD7">
        <w:t>Item</w:t>
      </w:r>
      <w:r w:rsidRPr="00492CD7">
        <w:rPr>
          <w:rFonts w:cs="Courier New"/>
          <w:szCs w:val="16"/>
        </w:rPr>
        <w:t>-</w:t>
      </w:r>
      <w:proofErr w:type="spellStart"/>
      <w:r w:rsidRPr="00492CD7">
        <w:rPr>
          <w:rFonts w:cs="Courier New"/>
          <w:szCs w:val="16"/>
        </w:rPr>
        <w:t>ExtIEs</w:t>
      </w:r>
      <w:proofErr w:type="spellEnd"/>
      <w:r w:rsidRPr="00492CD7">
        <w:rPr>
          <w:rFonts w:cs="Courier New"/>
          <w:szCs w:val="16"/>
        </w:rPr>
        <w:t xml:space="preserve"> NRPPA-PROTOCOL-EXTENSION ::= {</w:t>
      </w:r>
    </w:p>
    <w:p w14:paraId="240923EB" w14:textId="77777777" w:rsidR="004260B1" w:rsidRPr="00492CD7" w:rsidRDefault="004260B1" w:rsidP="004260B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0DB3A945" w14:textId="77777777" w:rsidR="004260B1" w:rsidRDefault="004260B1" w:rsidP="004260B1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407166B3" w14:textId="77777777" w:rsidR="004260B1" w:rsidRDefault="004260B1" w:rsidP="004260B1">
      <w:pPr>
        <w:pStyle w:val="PL"/>
        <w:rPr>
          <w:ins w:id="184" w:author="China Telecom2" w:date="2025-10-02T14:04:00Z" w16du:dateUtc="2025-10-02T06:04:00Z"/>
          <w:rFonts w:cs="Courier New"/>
          <w:szCs w:val="16"/>
          <w:lang w:eastAsia="zh-CN"/>
        </w:rPr>
      </w:pPr>
    </w:p>
    <w:p w14:paraId="6B43F091" w14:textId="4F640687" w:rsidR="006B0FE2" w:rsidRPr="00DB5F88" w:rsidRDefault="006B0FE2" w:rsidP="006B0FE2">
      <w:pPr>
        <w:pStyle w:val="PL"/>
        <w:rPr>
          <w:ins w:id="185" w:author="China Telecom2" w:date="2025-10-02T14:04:00Z" w16du:dateUtc="2025-10-02T06:04:00Z"/>
          <w:rFonts w:eastAsia="宋体"/>
          <w:snapToGrid w:val="0"/>
          <w:lang w:eastAsia="zh-CN"/>
        </w:rPr>
      </w:pPr>
      <w:ins w:id="186" w:author="China Telecom2" w:date="2025-10-02T14:04:00Z" w16du:dateUtc="2025-10-02T06:04:00Z">
        <w:r w:rsidRPr="006B0FE2">
          <w:rPr>
            <w:rFonts w:hint="eastAsia"/>
            <w:lang w:eastAsia="zh-CN"/>
          </w:rPr>
          <w:t>A</w:t>
        </w:r>
        <w:r w:rsidRPr="006B0FE2">
          <w:t>lpha</w:t>
        </w:r>
      </w:ins>
      <w:ins w:id="187" w:author="China Telecom2" w:date="2025-10-02T14:05:00Z" w16du:dateUtc="2025-10-02T06:05:00Z">
        <w:r w:rsidRPr="006B0FE2">
          <w:rPr>
            <w:rFonts w:hint="eastAsia"/>
            <w:lang w:eastAsia="zh-CN"/>
          </w:rPr>
          <w:t xml:space="preserve"> </w:t>
        </w:r>
        <w:r w:rsidRPr="006B0FE2">
          <w:rPr>
            <w:snapToGrid w:val="0"/>
          </w:rPr>
          <w:t>::= ENUMERATED {</w:t>
        </w:r>
        <w:r w:rsidRPr="006B0FE2">
          <w:t>alpha0, alpha04, alpha05, alpha06, alpha07, alpha08, alpha09, alpha1</w:t>
        </w:r>
        <w:r w:rsidRPr="00F277A3">
          <w:rPr>
            <w:rFonts w:eastAsia="宋体"/>
            <w:snapToGrid w:val="0"/>
          </w:rPr>
          <w:t>}</w:t>
        </w:r>
      </w:ins>
    </w:p>
    <w:p w14:paraId="25B67F25" w14:textId="77777777" w:rsidR="006B0FE2" w:rsidRPr="006B0FE2" w:rsidRDefault="006B0FE2" w:rsidP="004260B1">
      <w:pPr>
        <w:pStyle w:val="PL"/>
        <w:rPr>
          <w:rFonts w:cs="Courier New"/>
          <w:szCs w:val="16"/>
          <w:lang w:eastAsia="zh-CN"/>
        </w:rPr>
      </w:pPr>
    </w:p>
    <w:p w14:paraId="597DC86D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AoA-AssistanceInfo</w:t>
      </w:r>
      <w:proofErr w:type="spellEnd"/>
      <w:r w:rsidRPr="00F277A3">
        <w:rPr>
          <w:rFonts w:eastAsia="宋体"/>
          <w:snapToGrid w:val="0"/>
        </w:rPr>
        <w:t xml:space="preserve"> ::= SEQUENCE {</w:t>
      </w:r>
    </w:p>
    <w:p w14:paraId="497EF0E9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</w:r>
      <w:proofErr w:type="spellStart"/>
      <w:r w:rsidRPr="00F277A3">
        <w:rPr>
          <w:rFonts w:eastAsia="宋体"/>
          <w:snapToGrid w:val="0"/>
        </w:rPr>
        <w:t>angleMeasurement</w:t>
      </w:r>
      <w:proofErr w:type="spellEnd"/>
      <w:r w:rsidRPr="00F277A3">
        <w:rPr>
          <w:rFonts w:eastAsia="宋体"/>
          <w:snapToGrid w:val="0"/>
        </w:rPr>
        <w:tab/>
      </w:r>
      <w:proofErr w:type="spellStart"/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</w:t>
      </w:r>
      <w:proofErr w:type="spellEnd"/>
      <w:r w:rsidRPr="00F277A3">
        <w:rPr>
          <w:rFonts w:eastAsia="宋体"/>
          <w:snapToGrid w:val="0"/>
        </w:rPr>
        <w:t>,</w:t>
      </w:r>
    </w:p>
    <w:p w14:paraId="25ED0964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</w:r>
      <w:proofErr w:type="spellStart"/>
      <w:r w:rsidRPr="00F277A3">
        <w:rPr>
          <w:rFonts w:eastAsia="宋体"/>
          <w:snapToGrid w:val="0"/>
        </w:rPr>
        <w:t>lCS</w:t>
      </w:r>
      <w:proofErr w:type="spellEnd"/>
      <w:r w:rsidRPr="00F277A3">
        <w:rPr>
          <w:rFonts w:eastAsia="宋体"/>
          <w:snapToGrid w:val="0"/>
        </w:rPr>
        <w:t>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118E06A4" w14:textId="77777777" w:rsidR="004260B1" w:rsidRPr="007C49BE" w:rsidRDefault="004260B1" w:rsidP="004260B1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proofErr w:type="spellStart"/>
      <w:r w:rsidRPr="007C49BE">
        <w:rPr>
          <w:rFonts w:eastAsia="宋体"/>
          <w:snapToGrid w:val="0"/>
          <w:lang w:val="fr-FR"/>
        </w:rPr>
        <w:t>iE</w:t>
      </w:r>
      <w:proofErr w:type="spellEnd"/>
      <w:r w:rsidRPr="007C49BE">
        <w:rPr>
          <w:rFonts w:eastAsia="宋体"/>
          <w:snapToGrid w:val="0"/>
          <w:lang w:val="fr-FR"/>
        </w:rPr>
        <w:t>-Extensions</w:t>
      </w:r>
      <w:r w:rsidRPr="007C49BE">
        <w:rPr>
          <w:rFonts w:eastAsia="宋体"/>
          <w:snapToGrid w:val="0"/>
          <w:lang w:val="fr-FR"/>
        </w:rPr>
        <w:tab/>
      </w:r>
      <w:r w:rsidRPr="007C49BE">
        <w:rPr>
          <w:rFonts w:eastAsia="宋体"/>
          <w:snapToGrid w:val="0"/>
          <w:lang w:val="fr-FR"/>
        </w:rPr>
        <w:tab/>
      </w:r>
      <w:r w:rsidRPr="007C49BE">
        <w:rPr>
          <w:rFonts w:eastAsia="宋体"/>
          <w:snapToGrid w:val="0"/>
          <w:lang w:val="fr-FR"/>
        </w:rPr>
        <w:tab/>
      </w:r>
      <w:r w:rsidRPr="007C49BE">
        <w:rPr>
          <w:rFonts w:eastAsia="宋体"/>
          <w:snapToGrid w:val="0"/>
          <w:lang w:val="fr-FR"/>
        </w:rPr>
        <w:tab/>
      </w:r>
      <w:proofErr w:type="spellStart"/>
      <w:r w:rsidRPr="007C49BE">
        <w:rPr>
          <w:rFonts w:eastAsia="宋体"/>
          <w:snapToGrid w:val="0"/>
          <w:lang w:val="fr-FR"/>
        </w:rPr>
        <w:t>ProtocolExtensionContainer</w:t>
      </w:r>
      <w:proofErr w:type="spellEnd"/>
      <w:r w:rsidRPr="007C49BE">
        <w:rPr>
          <w:rFonts w:eastAsia="宋体"/>
          <w:snapToGrid w:val="0"/>
          <w:lang w:val="fr-FR"/>
        </w:rPr>
        <w:t xml:space="preserve"> { { </w:t>
      </w:r>
      <w:proofErr w:type="spellStart"/>
      <w:r w:rsidRPr="007C49BE">
        <w:rPr>
          <w:rFonts w:eastAsia="宋体"/>
          <w:snapToGrid w:val="0"/>
          <w:lang w:val="fr-FR"/>
        </w:rPr>
        <w:t>AoA-AssistanceInfo-ExtIEs</w:t>
      </w:r>
      <w:proofErr w:type="spellEnd"/>
      <w:r w:rsidRPr="007C49BE">
        <w:rPr>
          <w:rFonts w:eastAsia="宋体"/>
          <w:snapToGrid w:val="0"/>
          <w:lang w:val="fr-FR"/>
        </w:rPr>
        <w:t xml:space="preserve"> } } OPTIONAL,</w:t>
      </w:r>
    </w:p>
    <w:p w14:paraId="10A175BB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r w:rsidRPr="007C49BE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1D2E4A99" w14:textId="77777777" w:rsidR="004260B1" w:rsidRPr="00F277A3" w:rsidRDefault="004260B1" w:rsidP="004260B1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57025333" w14:textId="77777777" w:rsidR="004260B1" w:rsidRDefault="004260B1">
      <w:pPr>
        <w:rPr>
          <w:lang w:eastAsia="zh-CN"/>
        </w:rPr>
      </w:pPr>
    </w:p>
    <w:p w14:paraId="3824BE55" w14:textId="3EF4E6D2" w:rsidR="004260B1" w:rsidRDefault="004260B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0C6D2790" w14:textId="77777777" w:rsidR="00CC22A9" w:rsidRPr="00707B3F" w:rsidRDefault="00CC22A9" w:rsidP="00CC22A9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N</w:t>
      </w:r>
    </w:p>
    <w:p w14:paraId="159AD93B" w14:textId="77777777" w:rsidR="00CC22A9" w:rsidRDefault="00CC22A9" w:rsidP="00CC22A9">
      <w:r>
        <w:t>//////////////////////////////////////////////////////////////irrelevant operations skipped/////////////////////////////////////////////////////////////////////</w:t>
      </w:r>
    </w:p>
    <w:p w14:paraId="02D2F709" w14:textId="77777777" w:rsidR="00C44581" w:rsidRDefault="00C44581" w:rsidP="00C44581">
      <w:pPr>
        <w:pStyle w:val="PL"/>
        <w:rPr>
          <w:ins w:id="188" w:author="China Telecom2" w:date="2025-10-02T13:51:00Z" w16du:dateUtc="2025-10-02T05:51:00Z"/>
          <w:snapToGrid w:val="0"/>
        </w:rPr>
      </w:pPr>
      <w:proofErr w:type="spellStart"/>
      <w:r w:rsidRPr="00707B3F">
        <w:rPr>
          <w:snapToGrid w:val="0"/>
        </w:rPr>
        <w:t>NarrowBandIndex</w:t>
      </w:r>
      <w:proofErr w:type="spellEnd"/>
      <w:r w:rsidRPr="00707B3F">
        <w:rPr>
          <w:snapToGrid w:val="0"/>
        </w:rPr>
        <w:t xml:space="preserve"> ::= INTEGER (0..15,...)</w:t>
      </w:r>
    </w:p>
    <w:p w14:paraId="5D5F4D47" w14:textId="77777777" w:rsidR="009A36AF" w:rsidRDefault="009A36AF" w:rsidP="00C44581">
      <w:pPr>
        <w:pStyle w:val="PL"/>
        <w:rPr>
          <w:ins w:id="189" w:author="China Telecom2" w:date="2025-10-02T13:51:00Z" w16du:dateUtc="2025-10-02T05:51:00Z"/>
          <w:snapToGrid w:val="0"/>
          <w:lang w:eastAsia="zh-CN"/>
        </w:rPr>
      </w:pPr>
    </w:p>
    <w:p w14:paraId="42D297E9" w14:textId="44D4490C" w:rsidR="009A36AF" w:rsidRDefault="009A36AF" w:rsidP="00C44581">
      <w:pPr>
        <w:pStyle w:val="PL"/>
        <w:rPr>
          <w:ins w:id="190" w:author="China Telecom2" w:date="2025-10-02T13:51:00Z" w16du:dateUtc="2025-10-02T05:51:00Z"/>
          <w:snapToGrid w:val="0"/>
        </w:rPr>
      </w:pPr>
      <w:ins w:id="191" w:author="China Telecom2" w:date="2025-10-02T13:51:00Z" w16du:dateUtc="2025-10-02T05:51:00Z">
        <w:r>
          <w:rPr>
            <w:rFonts w:hint="eastAsia"/>
            <w:snapToGrid w:val="0"/>
            <w:lang w:eastAsia="zh-CN"/>
          </w:rPr>
          <w:t>NCD-SSB</w:t>
        </w:r>
        <w:r w:rsidR="00B21D24" w:rsidRPr="00707B3F">
          <w:rPr>
            <w:snapToGrid w:val="0"/>
          </w:rPr>
          <w:t xml:space="preserve"> ::= SEQUENCE {</w:t>
        </w:r>
      </w:ins>
    </w:p>
    <w:p w14:paraId="09892C4B" w14:textId="136BD67F" w:rsidR="00940294" w:rsidRPr="007C49BE" w:rsidRDefault="00B21D24" w:rsidP="00940294">
      <w:pPr>
        <w:pStyle w:val="PL"/>
        <w:rPr>
          <w:ins w:id="192" w:author="China Telecom2" w:date="2025-10-02T13:52:00Z" w16du:dateUtc="2025-10-02T05:52:00Z"/>
          <w:snapToGrid w:val="0"/>
          <w:lang w:val="sv-SE"/>
        </w:rPr>
      </w:pPr>
      <w:ins w:id="193" w:author="China Telecom2" w:date="2025-10-02T13:51:00Z" w16du:dateUtc="2025-10-02T05:51:00Z">
        <w:r>
          <w:rPr>
            <w:snapToGrid w:val="0"/>
            <w:lang w:eastAsia="zh-CN"/>
          </w:rPr>
          <w:tab/>
        </w:r>
      </w:ins>
      <w:ins w:id="194" w:author="China Telecom2" w:date="2025-10-02T13:52:00Z" w16du:dateUtc="2025-10-02T05:52:00Z">
        <w:r w:rsidR="00940294" w:rsidRPr="007C49BE">
          <w:rPr>
            <w:snapToGrid w:val="0"/>
            <w:lang w:val="sv-SE"/>
          </w:rPr>
          <w:t>pCI-NR</w:t>
        </w:r>
        <w:r w:rsidR="00940294" w:rsidRPr="007C49BE">
          <w:rPr>
            <w:snapToGrid w:val="0"/>
            <w:lang w:val="sv-SE"/>
          </w:rPr>
          <w:tab/>
        </w:r>
        <w:r w:rsidR="00940294" w:rsidRPr="007C49BE">
          <w:rPr>
            <w:snapToGrid w:val="0"/>
            <w:lang w:val="sv-SE"/>
          </w:rPr>
          <w:tab/>
        </w:r>
        <w:r w:rsidR="00940294" w:rsidRPr="007C49BE">
          <w:rPr>
            <w:snapToGrid w:val="0"/>
            <w:lang w:val="sv-SE"/>
          </w:rPr>
          <w:tab/>
        </w:r>
        <w:r w:rsidR="00940294" w:rsidRPr="007C49BE">
          <w:rPr>
            <w:snapToGrid w:val="0"/>
            <w:lang w:val="sv-SE"/>
          </w:rPr>
          <w:tab/>
          <w:t>INTEGER  (0..1007),</w:t>
        </w:r>
      </w:ins>
    </w:p>
    <w:p w14:paraId="3BED9060" w14:textId="6E74FA35" w:rsidR="00B21D24" w:rsidRDefault="00940294" w:rsidP="00940294">
      <w:pPr>
        <w:pStyle w:val="PL"/>
        <w:rPr>
          <w:ins w:id="195" w:author="China Telecom2" w:date="2025-10-02T13:53:00Z" w16du:dateUtc="2025-10-02T05:53:00Z"/>
          <w:snapToGrid w:val="0"/>
          <w:lang w:val="sv-SE"/>
        </w:rPr>
      </w:pPr>
      <w:ins w:id="196" w:author="China Telecom2" w:date="2025-10-02T13:52:00Z" w16du:dateUtc="2025-10-02T05:52:00Z">
        <w:r w:rsidRPr="007C49BE">
          <w:rPr>
            <w:snapToGrid w:val="0"/>
            <w:lang w:val="sv-SE"/>
          </w:rPr>
          <w:tab/>
          <w:t>ssb-index</w:t>
        </w:r>
        <w:r w:rsidRPr="007C49BE">
          <w:rPr>
            <w:snapToGrid w:val="0"/>
            <w:lang w:val="sv-SE"/>
          </w:rPr>
          <w:tab/>
        </w:r>
        <w:r w:rsidRPr="007C49BE">
          <w:rPr>
            <w:snapToGrid w:val="0"/>
            <w:lang w:val="sv-SE"/>
          </w:rPr>
          <w:tab/>
        </w:r>
        <w:r w:rsidRPr="007C49BE">
          <w:rPr>
            <w:snapToGrid w:val="0"/>
            <w:lang w:val="sv-SE"/>
          </w:rPr>
          <w:tab/>
          <w:t>SSB-Index</w:t>
        </w:r>
        <w:r w:rsidRPr="007C49BE">
          <w:rPr>
            <w:snapToGrid w:val="0"/>
            <w:lang w:val="sv-SE"/>
          </w:rPr>
          <w:tab/>
          <w:t>OPTIONAL,</w:t>
        </w:r>
      </w:ins>
    </w:p>
    <w:p w14:paraId="1474F45F" w14:textId="3AC40DDF" w:rsidR="00C622BC" w:rsidRPr="00707B3F" w:rsidRDefault="00C622BC" w:rsidP="00940294">
      <w:pPr>
        <w:pStyle w:val="PL"/>
        <w:rPr>
          <w:snapToGrid w:val="0"/>
          <w:lang w:eastAsia="zh-CN"/>
        </w:rPr>
      </w:pPr>
      <w:ins w:id="197" w:author="China Telecom2" w:date="2025-10-02T13:53:00Z" w16du:dateUtc="2025-10-02T05:53:00Z">
        <w:r>
          <w:rPr>
            <w:snapToGrid w:val="0"/>
            <w:lang w:val="sv-SE"/>
          </w:rPr>
          <w:tab/>
          <w:t>sSB</w:t>
        </w:r>
        <w:r w:rsidRPr="00FF5905">
          <w:rPr>
            <w:snapToGrid w:val="0"/>
            <w:lang w:val="sv-SE"/>
          </w:rPr>
          <w:t>-Configuration</w:t>
        </w:r>
        <w:r w:rsidRPr="00FF5905">
          <w:rPr>
            <w:snapToGrid w:val="0"/>
            <w:lang w:val="sv-SE"/>
          </w:rPr>
          <w:tab/>
          <w:t>TF-Configuration</w:t>
        </w:r>
        <w:r>
          <w:rPr>
            <w:rFonts w:hint="eastAsia"/>
            <w:snapToGrid w:val="0"/>
            <w:lang w:val="sv-SE" w:eastAsia="zh-CN"/>
          </w:rPr>
          <w:t>,</w:t>
        </w:r>
      </w:ins>
    </w:p>
    <w:p w14:paraId="4FF94653" w14:textId="49DAB989" w:rsidR="001B6C53" w:rsidRDefault="004F213B" w:rsidP="001B6C53">
      <w:pPr>
        <w:pStyle w:val="PL"/>
        <w:rPr>
          <w:ins w:id="198" w:author="China Telecom2" w:date="2025-10-02T13:54:00Z" w16du:dateUtc="2025-10-02T05:54:00Z"/>
          <w:snapToGrid w:val="0"/>
          <w:lang w:val="fr-FR"/>
        </w:rPr>
      </w:pPr>
      <w:ins w:id="199" w:author="China Telecom2" w:date="2025-10-02T13:54:00Z" w16du:dateUtc="2025-10-02T05:54:00Z">
        <w:r w:rsidRPr="00FF5905">
          <w:rPr>
            <w:snapToGrid w:val="0"/>
            <w:lang w:val="sv-SE"/>
          </w:rPr>
          <w:tab/>
          <w:t>iE-Extensions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ProtocolExtensionContainer { {</w:t>
        </w:r>
        <w:r>
          <w:rPr>
            <w:rFonts w:hint="eastAsia"/>
            <w:snapToGrid w:val="0"/>
            <w:lang w:val="sv-SE" w:eastAsia="zh-CN"/>
          </w:rPr>
          <w:t>NCD-</w:t>
        </w:r>
        <w:r w:rsidRPr="00FF5905">
          <w:rPr>
            <w:snapToGrid w:val="0"/>
            <w:lang w:val="sv-SE"/>
          </w:rPr>
          <w:t>SSB-ExtIEs} }</w:t>
        </w:r>
        <w:r w:rsidRPr="00FF5905">
          <w:rPr>
            <w:snapToGrid w:val="0"/>
            <w:lang w:val="sv-SE"/>
          </w:rPr>
          <w:tab/>
          <w:t>OPTIONAL,</w:t>
        </w:r>
      </w:ins>
      <w:ins w:id="200" w:author="China Telecom2" w:date="2025-10-02T13:53:00Z" w16du:dateUtc="2025-10-02T05:53:00Z">
        <w:r w:rsidR="001B6C53" w:rsidRPr="007C49BE">
          <w:rPr>
            <w:snapToGrid w:val="0"/>
            <w:lang w:val="fr-FR"/>
          </w:rPr>
          <w:t>}</w:t>
        </w:r>
      </w:ins>
    </w:p>
    <w:p w14:paraId="0974AA4C" w14:textId="77777777" w:rsidR="00B56C9C" w:rsidRPr="007C49BE" w:rsidRDefault="00B56C9C" w:rsidP="00B56C9C">
      <w:pPr>
        <w:pStyle w:val="PL"/>
        <w:rPr>
          <w:ins w:id="201" w:author="China Telecom2" w:date="2025-10-02T13:54:00Z" w16du:dateUtc="2025-10-02T05:54:00Z"/>
          <w:snapToGrid w:val="0"/>
          <w:lang w:val="fr-FR"/>
        </w:rPr>
      </w:pPr>
      <w:ins w:id="202" w:author="China Telecom2" w:date="2025-10-02T13:54:00Z" w16du:dateUtc="2025-10-02T05:54:00Z">
        <w:r w:rsidRPr="007C49BE">
          <w:rPr>
            <w:snapToGrid w:val="0"/>
            <w:lang w:val="fr-FR"/>
          </w:rPr>
          <w:t>}</w:t>
        </w:r>
      </w:ins>
    </w:p>
    <w:p w14:paraId="47A937E7" w14:textId="77777777" w:rsidR="00B56C9C" w:rsidRPr="007C49BE" w:rsidRDefault="00B56C9C" w:rsidP="001B6C53">
      <w:pPr>
        <w:pStyle w:val="PL"/>
        <w:rPr>
          <w:ins w:id="203" w:author="China Telecom2" w:date="2025-10-02T13:53:00Z" w16du:dateUtc="2025-10-02T05:53:00Z"/>
          <w:snapToGrid w:val="0"/>
          <w:lang w:val="fr-FR"/>
        </w:rPr>
      </w:pPr>
    </w:p>
    <w:p w14:paraId="5CA2BDBB" w14:textId="7769AE14" w:rsidR="00F049A6" w:rsidRPr="00FF5905" w:rsidRDefault="002854EB" w:rsidP="00F049A6">
      <w:pPr>
        <w:pStyle w:val="PL"/>
        <w:rPr>
          <w:ins w:id="204" w:author="China Telecom2" w:date="2025-10-02T13:55:00Z" w16du:dateUtc="2025-10-02T05:55:00Z"/>
          <w:snapToGrid w:val="0"/>
          <w:lang w:val="sv-SE"/>
        </w:rPr>
      </w:pPr>
      <w:ins w:id="205" w:author="China Telecom2" w:date="2025-10-02T13:55:00Z" w16du:dateUtc="2025-10-02T05:55:00Z">
        <w:r>
          <w:rPr>
            <w:rFonts w:hint="eastAsia"/>
            <w:snapToGrid w:val="0"/>
            <w:lang w:val="sv-SE" w:eastAsia="zh-CN"/>
          </w:rPr>
          <w:t>NCD-</w:t>
        </w:r>
        <w:r w:rsidR="00F049A6" w:rsidRPr="00FF5905">
          <w:rPr>
            <w:snapToGrid w:val="0"/>
            <w:lang w:val="sv-SE"/>
          </w:rPr>
          <w:t>SSB-ExtIEs NRPPA-PROTOCOL-EXTENSION ::= {</w:t>
        </w:r>
      </w:ins>
    </w:p>
    <w:p w14:paraId="6A559C67" w14:textId="77777777" w:rsidR="00F049A6" w:rsidRPr="007C49BE" w:rsidRDefault="00F049A6" w:rsidP="00F049A6">
      <w:pPr>
        <w:pStyle w:val="PL"/>
        <w:rPr>
          <w:ins w:id="206" w:author="China Telecom2" w:date="2025-10-02T13:55:00Z" w16du:dateUtc="2025-10-02T05:55:00Z"/>
          <w:snapToGrid w:val="0"/>
          <w:lang w:val="sv-SE"/>
        </w:rPr>
      </w:pPr>
      <w:ins w:id="207" w:author="China Telecom2" w:date="2025-10-02T13:55:00Z" w16du:dateUtc="2025-10-02T05:55:00Z">
        <w:r w:rsidRPr="00FF5905">
          <w:rPr>
            <w:snapToGrid w:val="0"/>
            <w:lang w:val="sv-SE"/>
          </w:rPr>
          <w:tab/>
        </w:r>
        <w:r w:rsidRPr="007C49BE">
          <w:rPr>
            <w:snapToGrid w:val="0"/>
            <w:lang w:val="sv-SE"/>
          </w:rPr>
          <w:t>...</w:t>
        </w:r>
      </w:ins>
    </w:p>
    <w:p w14:paraId="715E03B7" w14:textId="77777777" w:rsidR="00F049A6" w:rsidRPr="007C49BE" w:rsidRDefault="00F049A6" w:rsidP="00F049A6">
      <w:pPr>
        <w:pStyle w:val="PL"/>
        <w:rPr>
          <w:ins w:id="208" w:author="China Telecom2" w:date="2025-10-02T13:55:00Z" w16du:dateUtc="2025-10-02T05:55:00Z"/>
          <w:snapToGrid w:val="0"/>
          <w:lang w:val="sv-SE"/>
        </w:rPr>
      </w:pPr>
      <w:ins w:id="209" w:author="China Telecom2" w:date="2025-10-02T13:55:00Z" w16du:dateUtc="2025-10-02T05:55:00Z">
        <w:r w:rsidRPr="007C49BE">
          <w:rPr>
            <w:snapToGrid w:val="0"/>
            <w:lang w:val="sv-SE"/>
          </w:rPr>
          <w:t>}</w:t>
        </w:r>
      </w:ins>
    </w:p>
    <w:p w14:paraId="725BD23C" w14:textId="77777777" w:rsidR="00C44581" w:rsidRDefault="00C44581" w:rsidP="00C44581">
      <w:pPr>
        <w:pStyle w:val="PL"/>
        <w:rPr>
          <w:ins w:id="210" w:author="China Telecom2" w:date="2025-10-02T13:55:00Z" w16du:dateUtc="2025-10-02T05:55:00Z"/>
          <w:snapToGrid w:val="0"/>
          <w:lang w:eastAsia="zh-CN"/>
        </w:rPr>
      </w:pPr>
    </w:p>
    <w:p w14:paraId="0B918D98" w14:textId="77777777" w:rsidR="00F049A6" w:rsidRPr="00707B3F" w:rsidRDefault="00F049A6" w:rsidP="00C44581">
      <w:pPr>
        <w:pStyle w:val="PL"/>
        <w:rPr>
          <w:snapToGrid w:val="0"/>
          <w:lang w:eastAsia="zh-CN"/>
        </w:rPr>
      </w:pPr>
    </w:p>
    <w:p w14:paraId="479D29F5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>NG-</w:t>
      </w:r>
      <w:proofErr w:type="spellStart"/>
      <w:r w:rsidRPr="00707B3F">
        <w:rPr>
          <w:snapToGrid w:val="0"/>
        </w:rPr>
        <w:t>RANAccessPointPosition</w:t>
      </w:r>
      <w:proofErr w:type="spellEnd"/>
      <w:r w:rsidRPr="00707B3F">
        <w:rPr>
          <w:snapToGrid w:val="0"/>
        </w:rPr>
        <w:t xml:space="preserve"> ::= SEQUENCE {</w:t>
      </w:r>
    </w:p>
    <w:p w14:paraId="735F649B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latitudeSign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2DA38EE3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76AD689D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75933A2E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directionOfAltitude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2C2BED53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2C3C514F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uncertaintySemi</w:t>
      </w:r>
      <w:proofErr w:type="spellEnd"/>
      <w:r w:rsidRPr="00707B3F">
        <w:rPr>
          <w:snapToGrid w:val="0"/>
        </w:rPr>
        <w:t>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1081A78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uncertaintySemi</w:t>
      </w:r>
      <w:proofErr w:type="spellEnd"/>
      <w:r w:rsidRPr="00707B3F">
        <w:rPr>
          <w:snapToGrid w:val="0"/>
        </w:rPr>
        <w:t>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EEC2E1B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orientationOfMajorAxis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55B1AAB5" w14:textId="77777777" w:rsidR="00C44581" w:rsidRPr="00707B3F" w:rsidRDefault="00C44581" w:rsidP="00C4458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uncertaintyAltitude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1BEEC6FC" w14:textId="77777777" w:rsidR="00C44581" w:rsidRPr="007C49BE" w:rsidRDefault="00C44581" w:rsidP="00C44581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confidence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(0..100),</w:t>
      </w:r>
    </w:p>
    <w:p w14:paraId="3254743C" w14:textId="77777777" w:rsidR="00C44581" w:rsidRPr="007C49BE" w:rsidRDefault="00C44581" w:rsidP="00C4458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iE</w:t>
      </w:r>
      <w:proofErr w:type="spellEnd"/>
      <w:r w:rsidRPr="007C49BE">
        <w:rPr>
          <w:snapToGrid w:val="0"/>
          <w:lang w:val="fr-FR"/>
        </w:rPr>
        <w:t>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ProtocolExtensionContainer</w:t>
      </w:r>
      <w:proofErr w:type="spellEnd"/>
      <w:r w:rsidRPr="007C49BE">
        <w:rPr>
          <w:snapToGrid w:val="0"/>
          <w:lang w:val="fr-FR"/>
        </w:rPr>
        <w:t xml:space="preserve"> { { NG-</w:t>
      </w:r>
      <w:proofErr w:type="spellStart"/>
      <w:r w:rsidRPr="007C49BE">
        <w:rPr>
          <w:snapToGrid w:val="0"/>
          <w:lang w:val="fr-FR"/>
        </w:rPr>
        <w:t>RANAccessPointPosition</w:t>
      </w:r>
      <w:proofErr w:type="spellEnd"/>
      <w:r w:rsidRPr="007C49BE">
        <w:rPr>
          <w:snapToGrid w:val="0"/>
          <w:lang w:val="fr-FR"/>
        </w:rPr>
        <w:t>-</w:t>
      </w:r>
      <w:proofErr w:type="spellStart"/>
      <w:r w:rsidRPr="007C49BE">
        <w:rPr>
          <w:snapToGrid w:val="0"/>
          <w:lang w:val="fr-FR"/>
        </w:rPr>
        <w:t>ExtIEs</w:t>
      </w:r>
      <w:proofErr w:type="spellEnd"/>
      <w:r w:rsidRPr="007C49BE">
        <w:rPr>
          <w:snapToGrid w:val="0"/>
          <w:lang w:val="fr-FR"/>
        </w:rPr>
        <w:t>} } OPTIONAL,</w:t>
      </w:r>
    </w:p>
    <w:p w14:paraId="6CFBEE99" w14:textId="77777777" w:rsidR="00C44581" w:rsidRPr="007C49BE" w:rsidRDefault="00C44581" w:rsidP="00C4458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7FD4464" w14:textId="77777777" w:rsidR="00C44581" w:rsidRPr="007C49BE" w:rsidRDefault="00C44581" w:rsidP="00C44581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B1284F1" w14:textId="77777777" w:rsidR="00CC22A9" w:rsidRDefault="00CC22A9">
      <w:pPr>
        <w:rPr>
          <w:lang w:eastAsia="zh-CN"/>
        </w:rPr>
      </w:pPr>
    </w:p>
    <w:p w14:paraId="33D1392B" w14:textId="0498CF6A" w:rsidR="000A26D0" w:rsidRDefault="000A26D0">
      <w:r>
        <w:lastRenderedPageBreak/>
        <w:t>//////////////////////////////////////////////////////////////irrelevant operations skipped/////////////////////////////////////////////////////////////////////</w:t>
      </w:r>
    </w:p>
    <w:p w14:paraId="26D3C66D" w14:textId="77777777" w:rsidR="000A26D0" w:rsidRPr="007C49BE" w:rsidRDefault="000A26D0" w:rsidP="000A26D0">
      <w:pPr>
        <w:pStyle w:val="PL"/>
        <w:rPr>
          <w:snapToGrid w:val="0"/>
        </w:rPr>
      </w:pPr>
      <w:proofErr w:type="spellStart"/>
      <w:r w:rsidRPr="007C49BE">
        <w:rPr>
          <w:snapToGrid w:val="0"/>
        </w:rPr>
        <w:t>PosSRSResource</w:t>
      </w:r>
      <w:proofErr w:type="spellEnd"/>
      <w:r w:rsidRPr="007C49BE">
        <w:rPr>
          <w:snapToGrid w:val="0"/>
        </w:rPr>
        <w:t>-Item ::= SEQUENCE {</w:t>
      </w:r>
    </w:p>
    <w:p w14:paraId="256FFCFF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srs-PosResourceId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SRSPosResourceID</w:t>
      </w:r>
      <w:proofErr w:type="spellEnd"/>
      <w:r w:rsidRPr="007C49BE">
        <w:rPr>
          <w:snapToGrid w:val="0"/>
        </w:rPr>
        <w:t>,</w:t>
      </w:r>
    </w:p>
    <w:p w14:paraId="54497B5B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transmissionCombPos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TransmissionCombPos</w:t>
      </w:r>
      <w:proofErr w:type="spellEnd"/>
      <w:r w:rsidRPr="007C49BE">
        <w:rPr>
          <w:snapToGrid w:val="0"/>
        </w:rPr>
        <w:t>,</w:t>
      </w:r>
    </w:p>
    <w:p w14:paraId="220E3F28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startPosition</w:t>
      </w:r>
      <w:proofErr w:type="spellEnd"/>
      <w:r w:rsidRPr="007C49BE">
        <w:rPr>
          <w:snapToGrid w:val="0"/>
        </w:rPr>
        <w:t xml:space="preserve">                   INTEGER (0..13),</w:t>
      </w:r>
    </w:p>
    <w:p w14:paraId="1799A6FE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nrofSymbols</w:t>
      </w:r>
      <w:proofErr w:type="spellEnd"/>
      <w:r w:rsidRPr="007C49BE">
        <w:rPr>
          <w:snapToGrid w:val="0"/>
        </w:rPr>
        <w:t xml:space="preserve">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7CA8205B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freqDomainShift</w:t>
      </w:r>
      <w:proofErr w:type="spellEnd"/>
      <w:r w:rsidRPr="007C49BE">
        <w:rPr>
          <w:snapToGrid w:val="0"/>
        </w:rPr>
        <w:t xml:space="preserve">                 INTEGER (0..268),</w:t>
      </w:r>
    </w:p>
    <w:p w14:paraId="58EE4B34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48C7E561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groupOrSequenceHopping</w:t>
      </w:r>
      <w:proofErr w:type="spellEnd"/>
      <w:r w:rsidRPr="007C49BE">
        <w:rPr>
          <w:snapToGrid w:val="0"/>
        </w:rPr>
        <w:t xml:space="preserve">          ENUMERATED { neither, </w:t>
      </w:r>
      <w:proofErr w:type="spellStart"/>
      <w:r w:rsidRPr="007C49BE">
        <w:rPr>
          <w:snapToGrid w:val="0"/>
        </w:rPr>
        <w:t>groupHopping</w:t>
      </w:r>
      <w:proofErr w:type="spellEnd"/>
      <w:r w:rsidRPr="007C49BE">
        <w:rPr>
          <w:snapToGrid w:val="0"/>
        </w:rPr>
        <w:t xml:space="preserve">, </w:t>
      </w:r>
      <w:proofErr w:type="spellStart"/>
      <w:r w:rsidRPr="007C49BE">
        <w:rPr>
          <w:snapToGrid w:val="0"/>
        </w:rPr>
        <w:t>sequenceHopping</w:t>
      </w:r>
      <w:proofErr w:type="spellEnd"/>
      <w:r w:rsidRPr="007C49BE">
        <w:rPr>
          <w:snapToGrid w:val="0"/>
        </w:rPr>
        <w:t xml:space="preserve"> },</w:t>
      </w:r>
    </w:p>
    <w:p w14:paraId="37B78BC3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resourceTypePos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ResourceTypePos</w:t>
      </w:r>
      <w:proofErr w:type="spellEnd"/>
      <w:r w:rsidRPr="007C49BE">
        <w:rPr>
          <w:snapToGrid w:val="0"/>
        </w:rPr>
        <w:t>,</w:t>
      </w:r>
    </w:p>
    <w:p w14:paraId="1779834C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sequenceId</w:t>
      </w:r>
      <w:proofErr w:type="spellEnd"/>
      <w:r w:rsidRPr="007C49BE">
        <w:rPr>
          <w:snapToGrid w:val="0"/>
        </w:rPr>
        <w:t xml:space="preserve">                      INTEGER (0.. 65535),</w:t>
      </w:r>
    </w:p>
    <w:p w14:paraId="2BAEAAB7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spatialRelationPos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SpatialRelationPos</w:t>
      </w:r>
      <w:proofErr w:type="spellEnd"/>
      <w:r w:rsidRPr="007C49BE">
        <w:rPr>
          <w:snapToGrid w:val="0"/>
        </w:rPr>
        <w:t xml:space="preserve"> OPTIONAL,</w:t>
      </w:r>
    </w:p>
    <w:p w14:paraId="66D7F97B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iE</w:t>
      </w:r>
      <w:proofErr w:type="spellEnd"/>
      <w:r w:rsidRPr="007C49BE">
        <w:rPr>
          <w:snapToGrid w:val="0"/>
        </w:rPr>
        <w:t>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ProtocolExtensionContainer</w:t>
      </w:r>
      <w:proofErr w:type="spellEnd"/>
      <w:r w:rsidRPr="007C49BE">
        <w:rPr>
          <w:snapToGrid w:val="0"/>
        </w:rPr>
        <w:t xml:space="preserve"> { { </w:t>
      </w:r>
      <w:proofErr w:type="spellStart"/>
      <w:r w:rsidRPr="007C49BE">
        <w:rPr>
          <w:snapToGrid w:val="0"/>
        </w:rPr>
        <w:t>PosSRSResource</w:t>
      </w:r>
      <w:proofErr w:type="spellEnd"/>
      <w:r w:rsidRPr="007C49BE">
        <w:rPr>
          <w:snapToGrid w:val="0"/>
        </w:rPr>
        <w:t>-Item-</w:t>
      </w:r>
      <w:proofErr w:type="spellStart"/>
      <w:r w:rsidRPr="007C49BE">
        <w:rPr>
          <w:snapToGrid w:val="0"/>
        </w:rPr>
        <w:t>ExtIEs</w:t>
      </w:r>
      <w:proofErr w:type="spellEnd"/>
      <w:r w:rsidRPr="007C49BE">
        <w:rPr>
          <w:snapToGrid w:val="0"/>
        </w:rPr>
        <w:t>} }</w:t>
      </w:r>
      <w:r w:rsidRPr="007C49BE">
        <w:rPr>
          <w:snapToGrid w:val="0"/>
        </w:rPr>
        <w:tab/>
        <w:t>OPTIONAL,</w:t>
      </w:r>
    </w:p>
    <w:p w14:paraId="068ADD12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84FB8E8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5756D0E" w14:textId="77777777" w:rsidR="000A26D0" w:rsidRPr="007C49BE" w:rsidRDefault="000A26D0" w:rsidP="000A26D0">
      <w:pPr>
        <w:pStyle w:val="PL"/>
        <w:rPr>
          <w:snapToGrid w:val="0"/>
        </w:rPr>
      </w:pPr>
    </w:p>
    <w:p w14:paraId="44E58495" w14:textId="77777777" w:rsidR="000A26D0" w:rsidRPr="007C49BE" w:rsidRDefault="000A26D0" w:rsidP="000A26D0">
      <w:pPr>
        <w:pStyle w:val="PL"/>
        <w:rPr>
          <w:snapToGrid w:val="0"/>
        </w:rPr>
      </w:pPr>
      <w:proofErr w:type="spellStart"/>
      <w:r w:rsidRPr="007C49BE">
        <w:rPr>
          <w:snapToGrid w:val="0"/>
        </w:rPr>
        <w:t>PosSRSResource</w:t>
      </w:r>
      <w:proofErr w:type="spellEnd"/>
      <w:r w:rsidRPr="007C49BE">
        <w:rPr>
          <w:snapToGrid w:val="0"/>
        </w:rPr>
        <w:t>-Item-</w:t>
      </w:r>
      <w:proofErr w:type="spellStart"/>
      <w:r w:rsidRPr="007C49BE">
        <w:rPr>
          <w:snapToGrid w:val="0"/>
        </w:rPr>
        <w:t>ExtIEs</w:t>
      </w:r>
      <w:proofErr w:type="spellEnd"/>
      <w:r w:rsidRPr="007C49BE">
        <w:rPr>
          <w:snapToGrid w:val="0"/>
        </w:rPr>
        <w:t xml:space="preserve"> NRPPA-PROTOCOL-EXTENSION ::= {</w:t>
      </w:r>
    </w:p>
    <w:p w14:paraId="341C2172" w14:textId="33A75834" w:rsidR="000A26D0" w:rsidRDefault="000A26D0" w:rsidP="00783DE0">
      <w:pPr>
        <w:pStyle w:val="PL"/>
        <w:rPr>
          <w:snapToGrid w:val="0"/>
        </w:rPr>
      </w:pPr>
      <w:r w:rsidRPr="007C49BE">
        <w:rPr>
          <w:snapToGrid w:val="0"/>
        </w:rPr>
        <w:tab/>
      </w:r>
      <w:bookmarkStart w:id="211" w:name="_Hlk159005107"/>
      <w:r>
        <w:rPr>
          <w:snapToGrid w:val="0"/>
        </w:rPr>
        <w:t>{ ID 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  <w:t>PRESENCE optional},</w:t>
      </w:r>
      <w:bookmarkEnd w:id="211"/>
    </w:p>
    <w:p w14:paraId="363BD9AC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11A6B5C" w14:textId="77777777" w:rsidR="000A26D0" w:rsidRPr="007C49BE" w:rsidRDefault="000A26D0" w:rsidP="000A26D0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6102ACB" w14:textId="77777777" w:rsidR="00643EAD" w:rsidRDefault="00643EAD" w:rsidP="00643EAD">
      <w:r>
        <w:t>//////////////////////////////////////////////////////////////irrelevant operations skipped/////////////////////////////////////////////////////////////////////</w:t>
      </w:r>
    </w:p>
    <w:p w14:paraId="758FE54D" w14:textId="3349937A" w:rsidR="00643EAD" w:rsidRPr="00D6593A" w:rsidRDefault="00D6593A" w:rsidP="00D6593A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P</w:t>
      </w:r>
    </w:p>
    <w:p w14:paraId="2EAB25D0" w14:textId="77777777" w:rsidR="00643EAD" w:rsidRDefault="00643EAD" w:rsidP="00643EAD">
      <w:r>
        <w:t>//////////////////////////////////////////////////////////////irrelevant operations skipped/////////////////////////////////////////////////////////////////////</w:t>
      </w:r>
    </w:p>
    <w:p w14:paraId="7CD79D76" w14:textId="384072C8" w:rsidR="00643EAD" w:rsidRDefault="00094322" w:rsidP="00094322">
      <w:pPr>
        <w:pStyle w:val="PL"/>
        <w:rPr>
          <w:ins w:id="212" w:author="China Telecom2" w:date="2025-10-02T14:07:00Z" w16du:dateUtc="2025-10-02T06:07:00Z"/>
          <w:snapToGrid w:val="0"/>
          <w:lang w:eastAsia="zh-CN"/>
        </w:rPr>
      </w:pPr>
      <w:ins w:id="213" w:author="China Telecom2" w:date="2025-10-02T14:06:00Z" w16du:dateUtc="2025-10-02T06:06:00Z">
        <w:r w:rsidRPr="002C3B92">
          <w:rPr>
            <w:rFonts w:hint="eastAsia"/>
            <w:snapToGrid w:val="0"/>
          </w:rPr>
          <w:t>P0</w:t>
        </w:r>
      </w:ins>
      <w:ins w:id="214" w:author="China Telecom2" w:date="2025-10-02T14:07:00Z" w16du:dateUtc="2025-10-02T06:07:00Z">
        <w:r w:rsidR="006D0E49">
          <w:rPr>
            <w:snapToGrid w:val="0"/>
          </w:rPr>
          <w:t xml:space="preserve"> </w:t>
        </w:r>
        <w:r w:rsidR="006D0E49" w:rsidRPr="008F31DA">
          <w:t xml:space="preserve">::= </w:t>
        </w:r>
        <w:r w:rsidR="006D0E49" w:rsidRPr="00D839FF">
          <w:rPr>
            <w:color w:val="993366"/>
          </w:rPr>
          <w:t>INTEGER</w:t>
        </w:r>
        <w:r w:rsidR="006D0E49" w:rsidRPr="00D839FF">
          <w:t xml:space="preserve"> (-202..24)</w:t>
        </w:r>
      </w:ins>
    </w:p>
    <w:p w14:paraId="718BD1B8" w14:textId="77777777" w:rsidR="00094322" w:rsidRPr="002C3B92" w:rsidRDefault="00094322" w:rsidP="002C3B92">
      <w:pPr>
        <w:pStyle w:val="PL"/>
        <w:rPr>
          <w:snapToGrid w:val="0"/>
        </w:rPr>
      </w:pPr>
    </w:p>
    <w:p w14:paraId="4F5CD935" w14:textId="77777777" w:rsidR="00675DC3" w:rsidRPr="008F31DA" w:rsidRDefault="00675DC3" w:rsidP="00675DC3">
      <w:pPr>
        <w:pStyle w:val="PL"/>
      </w:pPr>
      <w:proofErr w:type="spellStart"/>
      <w:r>
        <w:rPr>
          <w:snapToGrid w:val="0"/>
        </w:rPr>
        <w:t>PathlossReferenceInformation</w:t>
      </w:r>
      <w:proofErr w:type="spellEnd"/>
      <w:r>
        <w:rPr>
          <w:snapToGrid w:val="0"/>
        </w:rPr>
        <w:t xml:space="preserve"> </w:t>
      </w:r>
      <w:r w:rsidRPr="008F31DA">
        <w:t>::= SEQUENCE {</w:t>
      </w:r>
    </w:p>
    <w:p w14:paraId="3805B838" w14:textId="77777777" w:rsidR="00675DC3" w:rsidRPr="004151EA" w:rsidRDefault="00675DC3" w:rsidP="00675DC3">
      <w:pPr>
        <w:pStyle w:val="PL"/>
      </w:pPr>
      <w:r w:rsidRPr="008F31DA">
        <w:tab/>
      </w:r>
      <w:proofErr w:type="spellStart"/>
      <w:r>
        <w:t>pathlossR</w:t>
      </w:r>
      <w:r>
        <w:rPr>
          <w:snapToGrid w:val="0"/>
        </w:rPr>
        <w:t>eferenceSignal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PathlossReferenceSignal</w:t>
      </w:r>
      <w:proofErr w:type="spellEnd"/>
      <w:r w:rsidRPr="004151EA">
        <w:t>,</w:t>
      </w:r>
    </w:p>
    <w:p w14:paraId="4E7920BF" w14:textId="77777777" w:rsidR="00675DC3" w:rsidRPr="004151EA" w:rsidRDefault="00675DC3" w:rsidP="00675DC3">
      <w:pPr>
        <w:pStyle w:val="PL"/>
      </w:pPr>
      <w:r w:rsidRPr="004151EA">
        <w:tab/>
      </w:r>
      <w:proofErr w:type="spellStart"/>
      <w:r w:rsidRPr="004151EA">
        <w:t>iE</w:t>
      </w:r>
      <w:proofErr w:type="spellEnd"/>
      <w:r w:rsidRPr="004151EA">
        <w:t>-Extensions</w:t>
      </w:r>
      <w:r w:rsidRPr="004151EA">
        <w:tab/>
      </w:r>
      <w:r w:rsidRPr="004151EA">
        <w:tab/>
      </w:r>
      <w:r w:rsidRPr="004151EA">
        <w:tab/>
      </w:r>
      <w:r w:rsidRPr="004151EA">
        <w:tab/>
      </w:r>
      <w:r w:rsidRPr="004151EA">
        <w:tab/>
      </w:r>
      <w:proofErr w:type="spellStart"/>
      <w:r w:rsidRPr="004151EA">
        <w:t>ProtocolExtensionContainer</w:t>
      </w:r>
      <w:proofErr w:type="spellEnd"/>
      <w:r w:rsidRPr="004151EA">
        <w:t xml:space="preserve"> { { </w:t>
      </w:r>
      <w:proofErr w:type="spellStart"/>
      <w:r>
        <w:rPr>
          <w:snapToGrid w:val="0"/>
        </w:rPr>
        <w:t>PathlossReferenceInformation</w:t>
      </w:r>
      <w:r w:rsidRPr="004151EA">
        <w:t>-ExtIEs</w:t>
      </w:r>
      <w:proofErr w:type="spellEnd"/>
      <w:r w:rsidRPr="004151EA">
        <w:t xml:space="preserve"> } } OPTIONAL,</w:t>
      </w:r>
    </w:p>
    <w:p w14:paraId="17EA2884" w14:textId="77777777" w:rsidR="00675DC3" w:rsidRPr="00EA5FA7" w:rsidRDefault="00675DC3" w:rsidP="00675DC3">
      <w:pPr>
        <w:pStyle w:val="PL"/>
      </w:pPr>
      <w:r w:rsidRPr="004151EA">
        <w:tab/>
      </w:r>
      <w:r w:rsidRPr="00EA5FA7">
        <w:t>...</w:t>
      </w:r>
    </w:p>
    <w:p w14:paraId="0D20FD5D" w14:textId="77777777" w:rsidR="00675DC3" w:rsidRPr="00EA5FA7" w:rsidRDefault="00675DC3" w:rsidP="00675DC3">
      <w:pPr>
        <w:pStyle w:val="PL"/>
      </w:pPr>
      <w:r w:rsidRPr="00EA5FA7">
        <w:t>}</w:t>
      </w:r>
    </w:p>
    <w:p w14:paraId="45A48F1C" w14:textId="77777777" w:rsidR="00675DC3" w:rsidRPr="00EA5FA7" w:rsidRDefault="00675DC3" w:rsidP="00675DC3">
      <w:pPr>
        <w:pStyle w:val="PL"/>
      </w:pPr>
    </w:p>
    <w:p w14:paraId="5512F319" w14:textId="77777777" w:rsidR="00675DC3" w:rsidRPr="00EA5FA7" w:rsidRDefault="00675DC3" w:rsidP="00675DC3">
      <w:pPr>
        <w:pStyle w:val="PL"/>
      </w:pPr>
      <w:proofErr w:type="spellStart"/>
      <w:r>
        <w:rPr>
          <w:snapToGrid w:val="0"/>
        </w:rPr>
        <w:t>PathlossReferenceInformation</w:t>
      </w:r>
      <w:r>
        <w:t>-ExtIEs</w:t>
      </w:r>
      <w:proofErr w:type="spellEnd"/>
      <w:r>
        <w:t xml:space="preserve"> </w:t>
      </w:r>
      <w:r w:rsidRPr="00A33A79">
        <w:rPr>
          <w:rFonts w:cs="Courier New"/>
          <w:szCs w:val="16"/>
        </w:rPr>
        <w:t>NRPPA</w:t>
      </w:r>
      <w:r w:rsidRPr="00EA5FA7">
        <w:t>-PROTOCOL-EXTENSION ::= {</w:t>
      </w:r>
    </w:p>
    <w:p w14:paraId="5304DC53" w14:textId="77777777" w:rsidR="00675DC3" w:rsidRPr="00EA5FA7" w:rsidRDefault="00675DC3" w:rsidP="00675DC3">
      <w:pPr>
        <w:pStyle w:val="PL"/>
      </w:pPr>
      <w:r w:rsidRPr="00EA5FA7">
        <w:tab/>
        <w:t>...</w:t>
      </w:r>
    </w:p>
    <w:p w14:paraId="7C85389C" w14:textId="77777777" w:rsidR="00675DC3" w:rsidRDefault="00675DC3" w:rsidP="00675DC3">
      <w:pPr>
        <w:pStyle w:val="PL"/>
      </w:pPr>
      <w:r w:rsidRPr="00EA5FA7">
        <w:t>}</w:t>
      </w:r>
      <w:r>
        <w:t xml:space="preserve"> </w:t>
      </w:r>
    </w:p>
    <w:p w14:paraId="752444A6" w14:textId="23C3B5CC" w:rsidR="00643EAD" w:rsidRDefault="00624B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1AB6C42" w14:textId="77777777" w:rsidR="00F97B20" w:rsidRPr="007C49BE" w:rsidRDefault="00F97B20" w:rsidP="00F97B20">
      <w:pPr>
        <w:pStyle w:val="PL"/>
        <w:rPr>
          <w:snapToGrid w:val="0"/>
        </w:rPr>
      </w:pPr>
      <w:proofErr w:type="spellStart"/>
      <w:r w:rsidRPr="007C49BE">
        <w:rPr>
          <w:snapToGrid w:val="0"/>
        </w:rPr>
        <w:t>PosSRSResourceSet</w:t>
      </w:r>
      <w:proofErr w:type="spellEnd"/>
      <w:r w:rsidRPr="007C49BE">
        <w:rPr>
          <w:snapToGrid w:val="0"/>
        </w:rPr>
        <w:t>-Item ::= SEQUENCE {</w:t>
      </w:r>
    </w:p>
    <w:p w14:paraId="3864FB51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possrsResourceSetID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150A1604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possRSResourceIDPerSet</w:t>
      </w:r>
      <w:proofErr w:type="spellEnd"/>
      <w:r w:rsidRPr="007C49BE">
        <w:rPr>
          <w:snapToGrid w:val="0"/>
        </w:rPr>
        <w:t>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PosSRSResourceIDPerSet</w:t>
      </w:r>
      <w:proofErr w:type="spellEnd"/>
      <w:r w:rsidRPr="007C49BE">
        <w:rPr>
          <w:snapToGrid w:val="0"/>
        </w:rPr>
        <w:t>-List,</w:t>
      </w:r>
    </w:p>
    <w:p w14:paraId="3EFB44C9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posresourceSetType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PosResourceSetType</w:t>
      </w:r>
      <w:proofErr w:type="spellEnd"/>
      <w:r w:rsidRPr="007C49BE">
        <w:rPr>
          <w:snapToGrid w:val="0"/>
        </w:rPr>
        <w:t>,</w:t>
      </w:r>
    </w:p>
    <w:p w14:paraId="488AA8BD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iE</w:t>
      </w:r>
      <w:proofErr w:type="spellEnd"/>
      <w:r w:rsidRPr="007C49BE">
        <w:rPr>
          <w:snapToGrid w:val="0"/>
        </w:rPr>
        <w:t>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ProtocolExtensionContainer</w:t>
      </w:r>
      <w:proofErr w:type="spellEnd"/>
      <w:r w:rsidRPr="007C49BE">
        <w:rPr>
          <w:snapToGrid w:val="0"/>
        </w:rPr>
        <w:t xml:space="preserve"> { { </w:t>
      </w:r>
      <w:proofErr w:type="spellStart"/>
      <w:r w:rsidRPr="007C49BE">
        <w:rPr>
          <w:snapToGrid w:val="0"/>
        </w:rPr>
        <w:t>PosSRSResourceSet</w:t>
      </w:r>
      <w:proofErr w:type="spellEnd"/>
      <w:r w:rsidRPr="007C49BE">
        <w:rPr>
          <w:snapToGrid w:val="0"/>
        </w:rPr>
        <w:t>-Item-</w:t>
      </w:r>
      <w:proofErr w:type="spellStart"/>
      <w:r w:rsidRPr="007C49BE">
        <w:rPr>
          <w:snapToGrid w:val="0"/>
        </w:rPr>
        <w:t>ExtIEs</w:t>
      </w:r>
      <w:proofErr w:type="spellEnd"/>
      <w:r w:rsidRPr="007C49BE">
        <w:rPr>
          <w:snapToGrid w:val="0"/>
        </w:rPr>
        <w:t>} }</w:t>
      </w:r>
      <w:r w:rsidRPr="007C49BE">
        <w:rPr>
          <w:snapToGrid w:val="0"/>
        </w:rPr>
        <w:tab/>
        <w:t>OPTIONAL,</w:t>
      </w:r>
    </w:p>
    <w:p w14:paraId="0A782CB6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F57F19F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BDD40BF" w14:textId="77777777" w:rsidR="00F97B20" w:rsidRPr="007C49BE" w:rsidRDefault="00F97B20" w:rsidP="00F97B20">
      <w:pPr>
        <w:pStyle w:val="PL"/>
        <w:rPr>
          <w:snapToGrid w:val="0"/>
        </w:rPr>
      </w:pPr>
    </w:p>
    <w:p w14:paraId="6209AD03" w14:textId="77777777" w:rsidR="00F97B20" w:rsidRPr="007C49BE" w:rsidRDefault="00F97B20" w:rsidP="00F97B20">
      <w:pPr>
        <w:pStyle w:val="PL"/>
        <w:rPr>
          <w:snapToGrid w:val="0"/>
        </w:rPr>
      </w:pPr>
      <w:proofErr w:type="spellStart"/>
      <w:r w:rsidRPr="007C49BE">
        <w:rPr>
          <w:snapToGrid w:val="0"/>
        </w:rPr>
        <w:t>PosSRSResourceSet</w:t>
      </w:r>
      <w:proofErr w:type="spellEnd"/>
      <w:r w:rsidRPr="007C49BE">
        <w:rPr>
          <w:snapToGrid w:val="0"/>
        </w:rPr>
        <w:t>-Item-</w:t>
      </w:r>
      <w:proofErr w:type="spellStart"/>
      <w:r w:rsidRPr="007C49BE">
        <w:rPr>
          <w:snapToGrid w:val="0"/>
        </w:rPr>
        <w:t>ExtIEs</w:t>
      </w:r>
      <w:proofErr w:type="spellEnd"/>
      <w:r w:rsidRPr="007C49BE">
        <w:rPr>
          <w:snapToGrid w:val="0"/>
        </w:rPr>
        <w:t xml:space="preserve"> NRPPA-PROTOCOL-EXTENSION ::= {</w:t>
      </w:r>
    </w:p>
    <w:p w14:paraId="41BD0123" w14:textId="77777777" w:rsidR="00783DE0" w:rsidRDefault="00783DE0" w:rsidP="00783DE0">
      <w:pPr>
        <w:pStyle w:val="PL"/>
        <w:rPr>
          <w:ins w:id="215" w:author="China Telecom2" w:date="2025-10-02T14:47:00Z" w16du:dateUtc="2025-10-02T06:47:00Z"/>
          <w:snapToGrid w:val="0"/>
          <w:lang w:eastAsia="zh-CN"/>
        </w:rPr>
      </w:pPr>
      <w:ins w:id="216" w:author="China Telecom2" w:date="2025-10-02T14:47:00Z" w16du:dateUtc="2025-10-02T06:47:00Z">
        <w:r>
          <w:rPr>
            <w:snapToGrid w:val="0"/>
          </w:rPr>
          <w:tab/>
          <w:t>{ ID id-</w:t>
        </w:r>
        <w:r w:rsidRPr="00307A41">
          <w:rPr>
            <w:snapToGrid w:val="0"/>
          </w:rPr>
          <w:t>Alpha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511266">
          <w:rPr>
            <w:snapToGrid w:val="0"/>
          </w:rPr>
          <w:t>EXTENSION</w:t>
        </w:r>
        <w:r>
          <w:rPr>
            <w:rFonts w:hint="eastAsia"/>
            <w:snapToGrid w:val="0"/>
            <w:lang w:eastAsia="zh-CN"/>
          </w:rPr>
          <w:t xml:space="preserve"> </w:t>
        </w:r>
        <w:r w:rsidRPr="004D3AB2">
          <w:rPr>
            <w:snapToGrid w:val="0"/>
          </w:rPr>
          <w:t>Alpha</w:t>
        </w:r>
        <w:r>
          <w:rPr>
            <w:snapToGrid w:val="0"/>
          </w:rPr>
          <w:tab/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05DB816" w14:textId="797115CF" w:rsidR="00783DE0" w:rsidRDefault="00783DE0" w:rsidP="00783DE0">
      <w:pPr>
        <w:pStyle w:val="PL"/>
        <w:rPr>
          <w:ins w:id="217" w:author="China Telecom2" w:date="2025-10-02T14:47:00Z" w16du:dateUtc="2025-10-02T06:47:00Z"/>
          <w:snapToGrid w:val="0"/>
          <w:lang w:eastAsia="zh-CN"/>
        </w:rPr>
      </w:pPr>
      <w:ins w:id="218" w:author="China Telecom2" w:date="2025-10-02T14:47:00Z" w16du:dateUtc="2025-10-02T06:47:00Z">
        <w:r>
          <w:rPr>
            <w:snapToGrid w:val="0"/>
          </w:rPr>
          <w:tab/>
          <w:t>{ ID id-</w:t>
        </w:r>
        <w:r w:rsidRPr="00372E6E">
          <w:rPr>
            <w:snapToGrid w:val="0"/>
          </w:rPr>
          <w:t>P0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511266">
          <w:rPr>
            <w:snapToGrid w:val="0"/>
          </w:rPr>
          <w:t>EXTENSION</w:t>
        </w:r>
        <w:r>
          <w:rPr>
            <w:rFonts w:hint="eastAsia"/>
            <w:snapToGrid w:val="0"/>
            <w:lang w:eastAsia="zh-CN"/>
          </w:rPr>
          <w:t xml:space="preserve"> </w:t>
        </w:r>
        <w:r w:rsidRPr="00372E6E">
          <w:rPr>
            <w:snapToGrid w:val="0"/>
            <w:lang w:eastAsia="zh-CN"/>
          </w:rPr>
          <w:t>P0</w:t>
        </w:r>
        <w:r>
          <w:rPr>
            <w:snapToGrid w:val="0"/>
          </w:rPr>
          <w:tab/>
          <w:t>PRESENCE optional}</w:t>
        </w:r>
      </w:ins>
      <w:ins w:id="219" w:author="China Telecom2" w:date="2025-10-02T14:48:00Z" w16du:dateUtc="2025-10-02T06:48:00Z">
        <w:r w:rsidR="00EE3AD7">
          <w:rPr>
            <w:rFonts w:hint="eastAsia"/>
            <w:snapToGrid w:val="0"/>
            <w:lang w:eastAsia="zh-CN"/>
          </w:rPr>
          <w:t>,</w:t>
        </w:r>
      </w:ins>
    </w:p>
    <w:p w14:paraId="283F2CD3" w14:textId="38599960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AA7613D" w14:textId="77777777" w:rsidR="00F97B20" w:rsidRPr="007C49BE" w:rsidRDefault="00F97B20" w:rsidP="00F97B20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B7ADAB6" w14:textId="77777777" w:rsidR="00F97B20" w:rsidRDefault="00F97B20">
      <w:pPr>
        <w:rPr>
          <w:lang w:eastAsia="zh-CN"/>
        </w:rPr>
      </w:pPr>
    </w:p>
    <w:p w14:paraId="2CBEB620" w14:textId="77777777" w:rsidR="00F97B20" w:rsidRDefault="00F97B20">
      <w:pPr>
        <w:rPr>
          <w:lang w:eastAsia="zh-CN"/>
        </w:rPr>
      </w:pPr>
    </w:p>
    <w:p w14:paraId="11F2A1BE" w14:textId="6EEFB3F4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B2AD702" w14:textId="1205FC6E" w:rsidR="001A66B5" w:rsidRPr="00E33B63" w:rsidRDefault="00E33B63" w:rsidP="00E33B63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2C718F9C" w14:textId="77777777" w:rsidR="001A66B5" w:rsidRDefault="001A66B5" w:rsidP="001A66B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9B70A07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proofErr w:type="spellStart"/>
      <w:r w:rsidRPr="007C49BE">
        <w:rPr>
          <w:snapToGrid w:val="0"/>
          <w:lang w:val="fr-FR"/>
        </w:rPr>
        <w:t>SpatialRelationPos</w:t>
      </w:r>
      <w:proofErr w:type="spellEnd"/>
      <w:r w:rsidRPr="007C49BE">
        <w:rPr>
          <w:snapToGrid w:val="0"/>
          <w:lang w:val="fr-FR"/>
        </w:rPr>
        <w:t xml:space="preserve"> ::= CHOICE {</w:t>
      </w:r>
    </w:p>
    <w:p w14:paraId="2E0899FE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sSBPos</w:t>
      </w:r>
      <w:proofErr w:type="spellEnd"/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SSB,</w:t>
      </w:r>
    </w:p>
    <w:p w14:paraId="1B086AE2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pRSInformationPos</w:t>
      </w:r>
      <w:proofErr w:type="spellEnd"/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PRSInformationPos</w:t>
      </w:r>
      <w:proofErr w:type="spellEnd"/>
      <w:r w:rsidRPr="007C49BE">
        <w:rPr>
          <w:snapToGrid w:val="0"/>
          <w:lang w:val="fr-FR"/>
        </w:rPr>
        <w:t>,</w:t>
      </w:r>
    </w:p>
    <w:p w14:paraId="2CF93020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choice</w:t>
      </w:r>
      <w:proofErr w:type="spellEnd"/>
      <w:r w:rsidRPr="007C49BE">
        <w:rPr>
          <w:snapToGrid w:val="0"/>
          <w:lang w:val="fr-FR"/>
        </w:rPr>
        <w:t>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ProtocolIE</w:t>
      </w:r>
      <w:proofErr w:type="spellEnd"/>
      <w:r w:rsidRPr="007C49BE">
        <w:rPr>
          <w:snapToGrid w:val="0"/>
          <w:lang w:val="fr-FR"/>
        </w:rPr>
        <w:t xml:space="preserve">-Single-Container {{ </w:t>
      </w:r>
      <w:proofErr w:type="spellStart"/>
      <w:r w:rsidRPr="007C49BE">
        <w:rPr>
          <w:snapToGrid w:val="0"/>
          <w:lang w:val="fr-FR"/>
        </w:rPr>
        <w:t>SpatialInformationPos-ExtIEs</w:t>
      </w:r>
      <w:proofErr w:type="spellEnd"/>
      <w:r w:rsidRPr="007C49BE">
        <w:rPr>
          <w:snapToGrid w:val="0"/>
          <w:lang w:val="fr-FR"/>
        </w:rPr>
        <w:t xml:space="preserve"> }}</w:t>
      </w:r>
    </w:p>
    <w:p w14:paraId="6EB81529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710C86C" w14:textId="77777777" w:rsidR="00D812DE" w:rsidRPr="007C49BE" w:rsidRDefault="00D812DE" w:rsidP="00D812DE">
      <w:pPr>
        <w:pStyle w:val="PL"/>
        <w:rPr>
          <w:snapToGrid w:val="0"/>
          <w:lang w:val="fr-FR"/>
        </w:rPr>
      </w:pPr>
    </w:p>
    <w:p w14:paraId="49E59AE5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proofErr w:type="spellStart"/>
      <w:r w:rsidRPr="007C49BE">
        <w:rPr>
          <w:snapToGrid w:val="0"/>
          <w:lang w:val="fr-FR"/>
        </w:rPr>
        <w:t>SpatialInformationPos-ExtIEs</w:t>
      </w:r>
      <w:proofErr w:type="spellEnd"/>
      <w:r w:rsidRPr="007C49BE">
        <w:rPr>
          <w:snapToGrid w:val="0"/>
          <w:lang w:val="fr-FR"/>
        </w:rPr>
        <w:t xml:space="preserve"> NRPPA-PROTOCOL-IES ::= {</w:t>
      </w:r>
    </w:p>
    <w:p w14:paraId="56AB8236" w14:textId="4E460C59" w:rsidR="003371AD" w:rsidRPr="0088391F" w:rsidRDefault="003371AD" w:rsidP="00D812DE">
      <w:pPr>
        <w:pStyle w:val="PL"/>
        <w:rPr>
          <w:ins w:id="220" w:author="China Telecom2" w:date="2025-10-02T13:49:00Z" w16du:dateUtc="2025-10-02T05:49:00Z"/>
          <w:snapToGrid w:val="0"/>
          <w:lang w:eastAsia="zh-CN"/>
        </w:rPr>
      </w:pPr>
      <w:ins w:id="221" w:author="China Telecom2" w:date="2025-10-02T13:49:00Z" w16du:dateUtc="2025-10-02T05:49:00Z">
        <w:r w:rsidRPr="007C49BE">
          <w:rPr>
            <w:snapToGrid w:val="0"/>
          </w:rPr>
          <w:tab/>
        </w:r>
        <w:r>
          <w:rPr>
            <w:snapToGrid w:val="0"/>
          </w:rPr>
          <w:t>{ ID id-</w:t>
        </w:r>
        <w:r w:rsidR="007E060A">
          <w:rPr>
            <w:rFonts w:hint="eastAsia"/>
            <w:snapToGrid w:val="0"/>
            <w:lang w:eastAsia="zh-CN"/>
          </w:rPr>
          <w:t>NCD-SSB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511266">
          <w:rPr>
            <w:snapToGrid w:val="0"/>
          </w:rPr>
          <w:t>EXTENSION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222" w:author="China Telecom2" w:date="2025-10-02T13:50:00Z" w16du:dateUtc="2025-10-02T05:50:00Z">
        <w:r w:rsidR="00C73E62">
          <w:rPr>
            <w:rFonts w:hint="eastAsia"/>
            <w:snapToGrid w:val="0"/>
            <w:lang w:eastAsia="zh-CN"/>
          </w:rPr>
          <w:t>NCD-SSB</w:t>
        </w:r>
      </w:ins>
      <w:ins w:id="223" w:author="China Telecom2" w:date="2025-10-02T13:49:00Z" w16du:dateUtc="2025-10-02T05:49:00Z">
        <w:r>
          <w:rPr>
            <w:snapToGrid w:val="0"/>
          </w:rPr>
          <w:tab/>
          <w:t>PRESENCE optional},</w:t>
        </w:r>
      </w:ins>
    </w:p>
    <w:p w14:paraId="08741DDC" w14:textId="58733455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9AA2C27" w14:textId="77777777" w:rsidR="00D812DE" w:rsidRPr="007C49BE" w:rsidRDefault="00D812DE" w:rsidP="00D812DE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06CCCF4" w14:textId="248E41AE" w:rsidR="00D812DE" w:rsidRPr="007C49BE" w:rsidRDefault="00D812DE" w:rsidP="00D812DE">
      <w:pPr>
        <w:pStyle w:val="PL"/>
        <w:rPr>
          <w:snapToGrid w:val="0"/>
          <w:lang w:val="fr-FR"/>
        </w:rPr>
      </w:pPr>
    </w:p>
    <w:p w14:paraId="109669FA" w14:textId="77777777" w:rsidR="001A66B5" w:rsidRDefault="001A66B5" w:rsidP="001A66B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7722953" w14:textId="384AA5BF" w:rsidR="009A098A" w:rsidRDefault="009A46DE" w:rsidP="009A46DE">
      <w:pPr>
        <w:pStyle w:val="3"/>
      </w:pPr>
      <w:bookmarkStart w:id="224" w:name="_Toc534903105"/>
      <w:bookmarkStart w:id="225" w:name="_Toc51776084"/>
      <w:bookmarkStart w:id="226" w:name="_Toc56773106"/>
      <w:bookmarkStart w:id="227" w:name="_Toc64447736"/>
      <w:bookmarkStart w:id="228" w:name="_Toc74152392"/>
      <w:bookmarkStart w:id="229" w:name="_Toc88654246"/>
      <w:bookmarkStart w:id="230" w:name="_Toc99056337"/>
      <w:bookmarkStart w:id="231" w:name="_Toc99959270"/>
      <w:bookmarkStart w:id="232" w:name="_Toc105612456"/>
      <w:bookmarkStart w:id="233" w:name="_Toc106109672"/>
      <w:bookmarkStart w:id="234" w:name="_Toc112766565"/>
      <w:bookmarkStart w:id="235" w:name="_Toc113379481"/>
      <w:bookmarkStart w:id="236" w:name="_Toc120092037"/>
      <w:bookmarkStart w:id="237" w:name="_Toc200469942"/>
      <w:r w:rsidRPr="00E766B3">
        <w:t>9.3.7</w:t>
      </w:r>
      <w:r w:rsidRPr="00E766B3">
        <w:tab/>
        <w:t>Constant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7D0A51AE" w14:textId="343DEFB1" w:rsidR="009A098A" w:rsidRDefault="009A098A">
      <w:r>
        <w:t>//////////////////////////////////////////////////////////////irrelevant operations skipped/////////////////////////////////////////////////////////////////////</w:t>
      </w:r>
    </w:p>
    <w:p w14:paraId="19E4A885" w14:textId="77777777" w:rsidR="00621B50" w:rsidRPr="00707B3F" w:rsidRDefault="00621B50" w:rsidP="00621B50">
      <w:pPr>
        <w:pStyle w:val="PL"/>
        <w:rPr>
          <w:snapToGrid w:val="0"/>
        </w:rPr>
      </w:pPr>
    </w:p>
    <w:p w14:paraId="7421AA64" w14:textId="77777777" w:rsidR="00621B50" w:rsidRPr="00375C56" w:rsidRDefault="00621B50" w:rsidP="00621B50">
      <w:pPr>
        <w:pStyle w:val="PL"/>
        <w:rPr>
          <w:snapToGrid w:val="0"/>
          <w:lang w:val="en-US"/>
        </w:rPr>
      </w:pPr>
      <w:r w:rsidRPr="00375C56">
        <w:rPr>
          <w:snapToGrid w:val="0"/>
          <w:lang w:val="en-US"/>
        </w:rPr>
        <w:t>-- **************************************************************</w:t>
      </w:r>
    </w:p>
    <w:p w14:paraId="4A92ACE2" w14:textId="77777777" w:rsidR="00621B50" w:rsidRPr="00375C56" w:rsidRDefault="00621B50" w:rsidP="00621B50">
      <w:pPr>
        <w:pStyle w:val="PL"/>
        <w:rPr>
          <w:snapToGrid w:val="0"/>
          <w:lang w:val="en-US"/>
        </w:rPr>
      </w:pPr>
      <w:r w:rsidRPr="00375C56">
        <w:rPr>
          <w:snapToGrid w:val="0"/>
          <w:lang w:val="en-US"/>
        </w:rPr>
        <w:t>--</w:t>
      </w:r>
    </w:p>
    <w:p w14:paraId="77FF4792" w14:textId="77777777" w:rsidR="00621B50" w:rsidRPr="00375C56" w:rsidRDefault="00621B50" w:rsidP="00621B50">
      <w:pPr>
        <w:pStyle w:val="PL"/>
        <w:rPr>
          <w:snapToGrid w:val="0"/>
          <w:lang w:val="en-US"/>
        </w:rPr>
      </w:pPr>
      <w:r w:rsidRPr="00375C56">
        <w:rPr>
          <w:snapToGrid w:val="0"/>
          <w:lang w:val="en-US"/>
        </w:rPr>
        <w:t>-- IEs</w:t>
      </w:r>
    </w:p>
    <w:p w14:paraId="17699458" w14:textId="77777777" w:rsidR="00621B50" w:rsidRPr="00375C56" w:rsidRDefault="00621B50" w:rsidP="00621B50">
      <w:pPr>
        <w:pStyle w:val="PL"/>
        <w:rPr>
          <w:snapToGrid w:val="0"/>
          <w:lang w:val="en-US"/>
        </w:rPr>
      </w:pPr>
      <w:r w:rsidRPr="00375C56">
        <w:rPr>
          <w:snapToGrid w:val="0"/>
          <w:lang w:val="en-US"/>
        </w:rPr>
        <w:t>--</w:t>
      </w:r>
    </w:p>
    <w:p w14:paraId="57E32588" w14:textId="21791CA6" w:rsidR="009A098A" w:rsidRPr="00375C56" w:rsidRDefault="00621B50" w:rsidP="00621B50">
      <w:pPr>
        <w:pStyle w:val="PL"/>
        <w:rPr>
          <w:snapToGrid w:val="0"/>
          <w:lang w:val="en-US"/>
        </w:rPr>
      </w:pPr>
      <w:r w:rsidRPr="00375C56">
        <w:rPr>
          <w:snapToGrid w:val="0"/>
          <w:lang w:val="en-US"/>
        </w:rPr>
        <w:t>-- **************************************************************</w:t>
      </w:r>
    </w:p>
    <w:p w14:paraId="20A4EF5E" w14:textId="77777777" w:rsidR="00621B50" w:rsidRDefault="00621B50" w:rsidP="00621B50">
      <w:r>
        <w:t>//////////////////////////////////////////////////////////////irrelevant operations skipped/////////////////////////////////////////////////////////////////////</w:t>
      </w:r>
    </w:p>
    <w:p w14:paraId="1D7A8C40" w14:textId="77777777" w:rsidR="005F1AA9" w:rsidRPr="007C71F0" w:rsidRDefault="005F1AA9" w:rsidP="005F1AA9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 xml:space="preserve">-ID ::= </w:t>
      </w:r>
      <w:r>
        <w:rPr>
          <w:snapToGrid w:val="0"/>
        </w:rPr>
        <w:t>157</w:t>
      </w:r>
    </w:p>
    <w:p w14:paraId="01632A67" w14:textId="77777777" w:rsidR="005F1AA9" w:rsidRPr="002271C6" w:rsidRDefault="005F1AA9" w:rsidP="005F1AA9">
      <w:pPr>
        <w:pStyle w:val="PL"/>
        <w:rPr>
          <w:snapToGrid w:val="0"/>
        </w:rPr>
      </w:pPr>
      <w:r w:rsidRPr="00242011">
        <w:rPr>
          <w:lang w:eastAsia="zh-CN"/>
        </w:rPr>
        <w:t>id-</w:t>
      </w:r>
      <w:proofErr w:type="spellStart"/>
      <w:r w:rsidRPr="00242011">
        <w:rPr>
          <w:lang w:eastAsia="zh-CN"/>
        </w:rPr>
        <w:t>UEReportingInterval</w:t>
      </w:r>
      <w:proofErr w:type="spellEnd"/>
      <w:r w:rsidRPr="00242011">
        <w:rPr>
          <w:lang w:eastAsia="zh-CN"/>
        </w:rPr>
        <w:t>-milliseconds</w:t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proofErr w:type="spellStart"/>
      <w:r w:rsidRPr="00242011">
        <w:rPr>
          <w:lang w:val="en-US"/>
        </w:rPr>
        <w:t>ProtocolIE</w:t>
      </w:r>
      <w:proofErr w:type="spellEnd"/>
      <w:r w:rsidRPr="00242011">
        <w:rPr>
          <w:lang w:val="en-US"/>
        </w:rPr>
        <w:t xml:space="preserve">-ID ::= </w:t>
      </w:r>
      <w:r>
        <w:t>158</w:t>
      </w:r>
    </w:p>
    <w:p w14:paraId="545E58E7" w14:textId="77777777" w:rsidR="005F1AA9" w:rsidRDefault="005F1AA9" w:rsidP="005F1AA9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159</w:t>
      </w:r>
    </w:p>
    <w:p w14:paraId="42858B8F" w14:textId="77777777" w:rsidR="005F1AA9" w:rsidRDefault="005F1AA9" w:rsidP="005F1AA9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160</w:t>
      </w:r>
    </w:p>
    <w:p w14:paraId="1847B2A3" w14:textId="77777777" w:rsidR="005F1AA9" w:rsidRDefault="005F1AA9" w:rsidP="005F1AA9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161</w:t>
      </w:r>
    </w:p>
    <w:p w14:paraId="119CC7D9" w14:textId="77777777" w:rsidR="005F1AA9" w:rsidRPr="00346588" w:rsidRDefault="005F1AA9" w:rsidP="005F1AA9">
      <w:pPr>
        <w:pStyle w:val="PL"/>
      </w:pPr>
      <w:r w:rsidRPr="00346588">
        <w:rPr>
          <w:snapToGrid w:val="0"/>
        </w:rPr>
        <w:t>id-</w:t>
      </w:r>
      <w:proofErr w:type="spellStart"/>
      <w:r w:rsidRPr="00346588">
        <w:rPr>
          <w:snapToGrid w:val="0"/>
        </w:rPr>
        <w:t>LocalOrigin</w:t>
      </w:r>
      <w:proofErr w:type="spellEnd"/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proofErr w:type="spellStart"/>
      <w:r w:rsidRPr="00346588">
        <w:rPr>
          <w:snapToGrid w:val="0"/>
        </w:rPr>
        <w:t>ProtocolIE</w:t>
      </w:r>
      <w:proofErr w:type="spellEnd"/>
      <w:r w:rsidRPr="00346588">
        <w:rPr>
          <w:snapToGrid w:val="0"/>
        </w:rPr>
        <w:t>-ID ::= 162</w:t>
      </w:r>
    </w:p>
    <w:p w14:paraId="46AB7EE3" w14:textId="77777777" w:rsidR="005F1AA9" w:rsidRPr="00346588" w:rsidRDefault="005F1AA9" w:rsidP="005F1AA9">
      <w:pPr>
        <w:pStyle w:val="PL"/>
      </w:pPr>
      <w:r w:rsidRPr="00346588">
        <w:rPr>
          <w:rFonts w:hint="eastAsia"/>
          <w:lang w:eastAsia="zh-CN"/>
        </w:rPr>
        <w:t>id-</w:t>
      </w:r>
      <w:proofErr w:type="spellStart"/>
      <w:r w:rsidRPr="00346588">
        <w:rPr>
          <w:lang w:eastAsia="zh-CN"/>
        </w:rPr>
        <w:t>PreconfiguredSRSInformation</w:t>
      </w:r>
      <w:proofErr w:type="spellEnd"/>
      <w:r w:rsidRPr="00346588">
        <w:rPr>
          <w:lang w:eastAsia="zh-CN"/>
        </w:rPr>
        <w:tab/>
      </w:r>
      <w:r w:rsidRPr="00346588">
        <w:rPr>
          <w:lang w:eastAsia="zh-CN"/>
        </w:rPr>
        <w:tab/>
      </w:r>
      <w:r w:rsidRPr="00346588">
        <w:rPr>
          <w:lang w:eastAsia="zh-CN"/>
        </w:rPr>
        <w:tab/>
      </w:r>
      <w:r w:rsidRPr="00346588">
        <w:rPr>
          <w:lang w:eastAsia="zh-CN"/>
        </w:rPr>
        <w:tab/>
      </w:r>
      <w:r w:rsidRPr="00346588">
        <w:rPr>
          <w:lang w:eastAsia="zh-CN"/>
        </w:rPr>
        <w:tab/>
      </w:r>
      <w:r w:rsidRPr="00346588">
        <w:rPr>
          <w:lang w:eastAsia="zh-CN"/>
        </w:rPr>
        <w:tab/>
      </w:r>
      <w:r w:rsidRPr="00346588">
        <w:rPr>
          <w:lang w:eastAsia="zh-CN"/>
        </w:rPr>
        <w:tab/>
      </w:r>
      <w:r w:rsidRPr="00346588">
        <w:rPr>
          <w:lang w:eastAsia="zh-CN"/>
        </w:rPr>
        <w:tab/>
      </w:r>
      <w:r w:rsidRPr="00346588">
        <w:rPr>
          <w:lang w:eastAsia="zh-CN"/>
        </w:rPr>
        <w:tab/>
      </w:r>
      <w:proofErr w:type="spellStart"/>
      <w:r w:rsidRPr="00346588">
        <w:rPr>
          <w:lang w:eastAsia="zh-CN"/>
        </w:rPr>
        <w:t>ProtocolIE</w:t>
      </w:r>
      <w:proofErr w:type="spellEnd"/>
      <w:r w:rsidRPr="00346588">
        <w:rPr>
          <w:lang w:eastAsia="zh-CN"/>
        </w:rPr>
        <w:t>-ID ::= 163</w:t>
      </w:r>
    </w:p>
    <w:p w14:paraId="3C2FA700" w14:textId="77777777" w:rsidR="005F1AA9" w:rsidRPr="00346588" w:rsidRDefault="005F1AA9" w:rsidP="005F1AA9">
      <w:pPr>
        <w:pStyle w:val="PL"/>
      </w:pPr>
      <w:r w:rsidRPr="00346588">
        <w:rPr>
          <w:snapToGrid w:val="0"/>
        </w:rPr>
        <w:t>id-DL-reference-signal-</w:t>
      </w:r>
      <w:proofErr w:type="spellStart"/>
      <w:r w:rsidRPr="00346588">
        <w:rPr>
          <w:snapToGrid w:val="0"/>
        </w:rPr>
        <w:t>UERxTx</w:t>
      </w:r>
      <w:proofErr w:type="spellEnd"/>
      <w:r w:rsidRPr="00346588">
        <w:rPr>
          <w:snapToGrid w:val="0"/>
        </w:rPr>
        <w:t>-TD</w:t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proofErr w:type="spellStart"/>
      <w:r w:rsidRPr="00346588">
        <w:t>ProtocolIE</w:t>
      </w:r>
      <w:proofErr w:type="spellEnd"/>
      <w:r w:rsidRPr="00346588">
        <w:t>-ID ::= 164</w:t>
      </w:r>
    </w:p>
    <w:p w14:paraId="0B26915B" w14:textId="77777777" w:rsidR="005F1AA9" w:rsidRPr="00346588" w:rsidRDefault="005F1AA9" w:rsidP="005F1AA9">
      <w:pPr>
        <w:pStyle w:val="PL"/>
      </w:pPr>
      <w:r w:rsidRPr="00346588">
        <w:rPr>
          <w:rFonts w:cs="Courier New" w:hint="eastAsia"/>
          <w:snapToGrid w:val="0"/>
          <w:lang w:eastAsia="zh-CN"/>
        </w:rPr>
        <w:t>id-</w:t>
      </w:r>
      <w:proofErr w:type="spellStart"/>
      <w:r w:rsidRPr="00346588">
        <w:rPr>
          <w:snapToGrid w:val="0"/>
          <w:lang w:eastAsia="zh-CN"/>
        </w:rPr>
        <w:t>SRSPosPeriodicConfigHyperSFNIndex</w:t>
      </w:r>
      <w:proofErr w:type="spellEnd"/>
      <w:r w:rsidRPr="00346588">
        <w:rPr>
          <w:snapToGrid w:val="0"/>
          <w:lang w:eastAsia="zh-CN"/>
        </w:rPr>
        <w:tab/>
      </w:r>
      <w:r w:rsidRPr="00346588">
        <w:rPr>
          <w:snapToGrid w:val="0"/>
          <w:lang w:eastAsia="zh-CN"/>
        </w:rPr>
        <w:tab/>
      </w:r>
      <w:r w:rsidRPr="00346588">
        <w:rPr>
          <w:snapToGrid w:val="0"/>
          <w:lang w:eastAsia="zh-CN"/>
        </w:rPr>
        <w:tab/>
      </w:r>
      <w:r w:rsidRPr="00346588">
        <w:rPr>
          <w:snapToGrid w:val="0"/>
          <w:lang w:eastAsia="zh-CN"/>
        </w:rPr>
        <w:tab/>
      </w:r>
      <w:r w:rsidRPr="00346588">
        <w:rPr>
          <w:snapToGrid w:val="0"/>
          <w:lang w:eastAsia="zh-CN"/>
        </w:rPr>
        <w:tab/>
      </w:r>
      <w:r w:rsidRPr="00346588">
        <w:rPr>
          <w:snapToGrid w:val="0"/>
          <w:lang w:eastAsia="zh-CN"/>
        </w:rPr>
        <w:tab/>
      </w:r>
      <w:r w:rsidRPr="00346588">
        <w:rPr>
          <w:snapToGrid w:val="0"/>
          <w:lang w:eastAsia="zh-CN"/>
        </w:rPr>
        <w:tab/>
      </w:r>
      <w:proofErr w:type="spellStart"/>
      <w:r w:rsidRPr="00346588">
        <w:rPr>
          <w:rFonts w:cs="Courier New"/>
          <w:snapToGrid w:val="0"/>
          <w:lang w:eastAsia="zh-CN"/>
        </w:rPr>
        <w:t>ProtocolIE</w:t>
      </w:r>
      <w:proofErr w:type="spellEnd"/>
      <w:r w:rsidRPr="00346588">
        <w:rPr>
          <w:rFonts w:cs="Courier New"/>
          <w:snapToGrid w:val="0"/>
          <w:lang w:eastAsia="zh-CN"/>
        </w:rPr>
        <w:t>-ID ::= 165</w:t>
      </w:r>
    </w:p>
    <w:p w14:paraId="640603E8" w14:textId="4A915AFC" w:rsidR="00621B50" w:rsidRPr="00346588" w:rsidRDefault="005F1AA9" w:rsidP="005F1AA9">
      <w:pPr>
        <w:pStyle w:val="PL"/>
        <w:tabs>
          <w:tab w:val="clear" w:pos="6528"/>
          <w:tab w:val="clear" w:pos="6912"/>
        </w:tabs>
        <w:rPr>
          <w:ins w:id="238" w:author="China Telecom2" w:date="2025-10-02T14:08:00Z" w16du:dateUtc="2025-10-02T06:08:00Z"/>
          <w:snapToGrid w:val="0"/>
        </w:rPr>
      </w:pPr>
      <w:r w:rsidRPr="00346588">
        <w:rPr>
          <w:snapToGrid w:val="0"/>
          <w:szCs w:val="24"/>
        </w:rPr>
        <w:t>id-</w:t>
      </w:r>
      <w:proofErr w:type="spellStart"/>
      <w:r w:rsidRPr="00346588">
        <w:rPr>
          <w:snapToGrid w:val="0"/>
          <w:szCs w:val="24"/>
        </w:rPr>
        <w:t>ValidityArea</w:t>
      </w:r>
      <w:r w:rsidRPr="00346588">
        <w:rPr>
          <w:rFonts w:hint="eastAsia"/>
          <w:snapToGrid w:val="0"/>
          <w:szCs w:val="24"/>
        </w:rPr>
        <w:t>S</w:t>
      </w:r>
      <w:r w:rsidRPr="00346588">
        <w:rPr>
          <w:snapToGrid w:val="0"/>
          <w:szCs w:val="24"/>
        </w:rPr>
        <w:t>pecificSRSInformationExtended</w:t>
      </w:r>
      <w:proofErr w:type="spellEnd"/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r w:rsidRPr="00346588">
        <w:rPr>
          <w:snapToGrid w:val="0"/>
        </w:rPr>
        <w:tab/>
      </w:r>
      <w:proofErr w:type="spellStart"/>
      <w:r w:rsidRPr="00346588">
        <w:rPr>
          <w:snapToGrid w:val="0"/>
        </w:rPr>
        <w:t>ProtocolIE</w:t>
      </w:r>
      <w:proofErr w:type="spellEnd"/>
      <w:r w:rsidRPr="00346588">
        <w:rPr>
          <w:snapToGrid w:val="0"/>
        </w:rPr>
        <w:t>-ID ::= 166</w:t>
      </w:r>
    </w:p>
    <w:p w14:paraId="1392C56C" w14:textId="4FD68BA7" w:rsidR="00257A73" w:rsidRPr="00346588" w:rsidRDefault="00257A73" w:rsidP="00257A73">
      <w:pPr>
        <w:pStyle w:val="PL"/>
        <w:rPr>
          <w:ins w:id="239" w:author="China Telecom2" w:date="2025-10-02T14:08:00Z" w16du:dateUtc="2025-10-02T06:08:00Z"/>
          <w:lang w:eastAsia="zh-CN"/>
        </w:rPr>
      </w:pPr>
      <w:ins w:id="240" w:author="China Telecom2" w:date="2025-10-02T14:08:00Z" w16du:dateUtc="2025-10-02T06:08:00Z">
        <w:r w:rsidRPr="00346588">
          <w:rPr>
            <w:rFonts w:hint="eastAsia"/>
            <w:snapToGrid w:val="0"/>
            <w:lang w:eastAsia="zh-CN"/>
          </w:rPr>
          <w:t>id-</w:t>
        </w:r>
        <w:r w:rsidRPr="00346588">
          <w:rPr>
            <w:rFonts w:hint="eastAsia"/>
            <w:lang w:eastAsia="zh-CN"/>
          </w:rPr>
          <w:t>A</w:t>
        </w:r>
        <w:r w:rsidRPr="00346588">
          <w:t>lpha</w:t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proofErr w:type="spellStart"/>
        <w:r w:rsidRPr="00346588">
          <w:rPr>
            <w:snapToGrid w:val="0"/>
          </w:rPr>
          <w:t>ProtocolIE</w:t>
        </w:r>
        <w:proofErr w:type="spellEnd"/>
        <w:r w:rsidRPr="00346588">
          <w:rPr>
            <w:snapToGrid w:val="0"/>
          </w:rPr>
          <w:t xml:space="preserve">-ID ::= </w:t>
        </w:r>
        <w:r w:rsidRPr="00346588">
          <w:rPr>
            <w:rFonts w:hint="eastAsia"/>
            <w:snapToGrid w:val="0"/>
            <w:lang w:eastAsia="zh-CN"/>
          </w:rPr>
          <w:t>xxx</w:t>
        </w:r>
      </w:ins>
    </w:p>
    <w:p w14:paraId="00AC7F7A" w14:textId="1DB012E7" w:rsidR="00257A73" w:rsidRPr="00346588" w:rsidRDefault="00257A73" w:rsidP="00257A73">
      <w:pPr>
        <w:pStyle w:val="PL"/>
        <w:rPr>
          <w:ins w:id="241" w:author="China Telecom2" w:date="2025-10-02T14:08:00Z" w16du:dateUtc="2025-10-02T06:08:00Z"/>
          <w:snapToGrid w:val="0"/>
          <w:lang w:eastAsia="zh-CN"/>
        </w:rPr>
      </w:pPr>
      <w:ins w:id="242" w:author="China Telecom2" w:date="2025-10-02T14:08:00Z" w16du:dateUtc="2025-10-02T06:08:00Z">
        <w:r w:rsidRPr="00346588">
          <w:rPr>
            <w:rFonts w:hint="eastAsia"/>
            <w:lang w:eastAsia="zh-CN"/>
          </w:rPr>
          <w:t>id-P0</w:t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r w:rsidRPr="00346588">
          <w:rPr>
            <w:snapToGrid w:val="0"/>
          </w:rPr>
          <w:tab/>
        </w:r>
        <w:proofErr w:type="spellStart"/>
        <w:r w:rsidRPr="00346588">
          <w:rPr>
            <w:snapToGrid w:val="0"/>
          </w:rPr>
          <w:t>ProtocolIE</w:t>
        </w:r>
        <w:proofErr w:type="spellEnd"/>
        <w:r w:rsidRPr="00346588">
          <w:rPr>
            <w:snapToGrid w:val="0"/>
          </w:rPr>
          <w:t xml:space="preserve">-ID ::= </w:t>
        </w:r>
        <w:proofErr w:type="spellStart"/>
        <w:r w:rsidRPr="00346588">
          <w:rPr>
            <w:rFonts w:hint="eastAsia"/>
            <w:snapToGrid w:val="0"/>
            <w:lang w:eastAsia="zh-CN"/>
          </w:rPr>
          <w:t>yyy</w:t>
        </w:r>
        <w:proofErr w:type="spellEnd"/>
      </w:ins>
    </w:p>
    <w:p w14:paraId="78D6F5C0" w14:textId="77777777" w:rsidR="00257A73" w:rsidRPr="00346588" w:rsidRDefault="00257A73" w:rsidP="005F1AA9">
      <w:pPr>
        <w:pStyle w:val="PL"/>
        <w:tabs>
          <w:tab w:val="clear" w:pos="6528"/>
          <w:tab w:val="clear" w:pos="6912"/>
        </w:tabs>
        <w:rPr>
          <w:snapToGrid w:val="0"/>
          <w:lang w:eastAsia="zh-CN"/>
        </w:rPr>
      </w:pPr>
    </w:p>
    <w:p w14:paraId="284FE3C3" w14:textId="5AF5B384" w:rsidR="009A098A" w:rsidRDefault="009A098A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sectPr w:rsidR="009A098A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B064D" w14:textId="77777777" w:rsidR="003370CD" w:rsidRDefault="003370CD">
      <w:pPr>
        <w:spacing w:after="0"/>
      </w:pPr>
      <w:r>
        <w:separator/>
      </w:r>
    </w:p>
  </w:endnote>
  <w:endnote w:type="continuationSeparator" w:id="0">
    <w:p w14:paraId="3135F2A8" w14:textId="77777777" w:rsidR="003370CD" w:rsidRDefault="003370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0F083" w14:textId="77777777" w:rsidR="003370CD" w:rsidRDefault="003370CD">
      <w:pPr>
        <w:spacing w:after="0"/>
      </w:pPr>
      <w:r>
        <w:separator/>
      </w:r>
    </w:p>
  </w:footnote>
  <w:footnote w:type="continuationSeparator" w:id="0">
    <w:p w14:paraId="46F31477" w14:textId="77777777" w:rsidR="003370CD" w:rsidRDefault="003370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ED8364E"/>
    <w:multiLevelType w:val="hybridMultilevel"/>
    <w:tmpl w:val="FB7EC836"/>
    <w:lvl w:ilvl="0" w:tplc="07327F62">
      <w:start w:val="1"/>
      <w:numFmt w:val="bullet"/>
      <w:lvlText w:val="-"/>
      <w:lvlJc w:val="left"/>
      <w:pPr>
        <w:ind w:left="5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7353224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012B"/>
    <w:rsid w:val="00030C74"/>
    <w:rsid w:val="00033E27"/>
    <w:rsid w:val="00033E4B"/>
    <w:rsid w:val="0004228B"/>
    <w:rsid w:val="000430B5"/>
    <w:rsid w:val="000467A8"/>
    <w:rsid w:val="00046DB8"/>
    <w:rsid w:val="000524EA"/>
    <w:rsid w:val="00075178"/>
    <w:rsid w:val="000778B8"/>
    <w:rsid w:val="00082AC4"/>
    <w:rsid w:val="00086729"/>
    <w:rsid w:val="00093EA7"/>
    <w:rsid w:val="00094322"/>
    <w:rsid w:val="000A26D0"/>
    <w:rsid w:val="000A44A5"/>
    <w:rsid w:val="000A4BDE"/>
    <w:rsid w:val="000A6394"/>
    <w:rsid w:val="000B3F74"/>
    <w:rsid w:val="000B7FED"/>
    <w:rsid w:val="000C038A"/>
    <w:rsid w:val="000C2240"/>
    <w:rsid w:val="000C23ED"/>
    <w:rsid w:val="000C38D5"/>
    <w:rsid w:val="000C6598"/>
    <w:rsid w:val="000C6E32"/>
    <w:rsid w:val="000D44B3"/>
    <w:rsid w:val="000D6011"/>
    <w:rsid w:val="000D61CB"/>
    <w:rsid w:val="000F02D2"/>
    <w:rsid w:val="00110C52"/>
    <w:rsid w:val="00122604"/>
    <w:rsid w:val="001321DB"/>
    <w:rsid w:val="00132886"/>
    <w:rsid w:val="00133AAF"/>
    <w:rsid w:val="00145D43"/>
    <w:rsid w:val="00146A24"/>
    <w:rsid w:val="00146B0C"/>
    <w:rsid w:val="00151CEF"/>
    <w:rsid w:val="0015296E"/>
    <w:rsid w:val="00166C38"/>
    <w:rsid w:val="00184D25"/>
    <w:rsid w:val="00192C46"/>
    <w:rsid w:val="00193D33"/>
    <w:rsid w:val="00193FE7"/>
    <w:rsid w:val="0019633F"/>
    <w:rsid w:val="001A08B3"/>
    <w:rsid w:val="001A66B5"/>
    <w:rsid w:val="001A6CCF"/>
    <w:rsid w:val="001A7B60"/>
    <w:rsid w:val="001B52F0"/>
    <w:rsid w:val="001B6330"/>
    <w:rsid w:val="001B6A43"/>
    <w:rsid w:val="001B6C53"/>
    <w:rsid w:val="001B7A65"/>
    <w:rsid w:val="001C2091"/>
    <w:rsid w:val="001C569C"/>
    <w:rsid w:val="001D3352"/>
    <w:rsid w:val="001D5413"/>
    <w:rsid w:val="001E0F46"/>
    <w:rsid w:val="001E1B2F"/>
    <w:rsid w:val="001E38FA"/>
    <w:rsid w:val="001E41F3"/>
    <w:rsid w:val="001E575D"/>
    <w:rsid w:val="001F22CF"/>
    <w:rsid w:val="001F5C05"/>
    <w:rsid w:val="002003D1"/>
    <w:rsid w:val="0020489B"/>
    <w:rsid w:val="00210284"/>
    <w:rsid w:val="002210EC"/>
    <w:rsid w:val="002256AA"/>
    <w:rsid w:val="00230D44"/>
    <w:rsid w:val="00233A6A"/>
    <w:rsid w:val="00233D4B"/>
    <w:rsid w:val="002372B3"/>
    <w:rsid w:val="002414A8"/>
    <w:rsid w:val="00253453"/>
    <w:rsid w:val="00257A73"/>
    <w:rsid w:val="0026004D"/>
    <w:rsid w:val="002640DD"/>
    <w:rsid w:val="00271061"/>
    <w:rsid w:val="00275D12"/>
    <w:rsid w:val="00284FEB"/>
    <w:rsid w:val="002854EB"/>
    <w:rsid w:val="002856DB"/>
    <w:rsid w:val="002860AD"/>
    <w:rsid w:val="002860C4"/>
    <w:rsid w:val="002864AA"/>
    <w:rsid w:val="002930FC"/>
    <w:rsid w:val="002954BC"/>
    <w:rsid w:val="00296FB7"/>
    <w:rsid w:val="002A02D1"/>
    <w:rsid w:val="002A1413"/>
    <w:rsid w:val="002B5741"/>
    <w:rsid w:val="002B6F84"/>
    <w:rsid w:val="002C3B92"/>
    <w:rsid w:val="002C5271"/>
    <w:rsid w:val="002D22B9"/>
    <w:rsid w:val="002D66FB"/>
    <w:rsid w:val="002D7C46"/>
    <w:rsid w:val="002E0A65"/>
    <w:rsid w:val="002E0AE0"/>
    <w:rsid w:val="002E472E"/>
    <w:rsid w:val="002F1851"/>
    <w:rsid w:val="002F6B70"/>
    <w:rsid w:val="003027A2"/>
    <w:rsid w:val="00305409"/>
    <w:rsid w:val="00307270"/>
    <w:rsid w:val="00307A41"/>
    <w:rsid w:val="00312EF1"/>
    <w:rsid w:val="003154A7"/>
    <w:rsid w:val="0031706C"/>
    <w:rsid w:val="0032117F"/>
    <w:rsid w:val="00327255"/>
    <w:rsid w:val="00333598"/>
    <w:rsid w:val="003370CD"/>
    <w:rsid w:val="003371AD"/>
    <w:rsid w:val="003402D0"/>
    <w:rsid w:val="00343D34"/>
    <w:rsid w:val="00346588"/>
    <w:rsid w:val="00347615"/>
    <w:rsid w:val="003542C9"/>
    <w:rsid w:val="0035586A"/>
    <w:rsid w:val="003609EF"/>
    <w:rsid w:val="003617FA"/>
    <w:rsid w:val="0036231A"/>
    <w:rsid w:val="003719DE"/>
    <w:rsid w:val="00372E6E"/>
    <w:rsid w:val="0037322F"/>
    <w:rsid w:val="00374B61"/>
    <w:rsid w:val="00374DD4"/>
    <w:rsid w:val="00375C56"/>
    <w:rsid w:val="00375D9F"/>
    <w:rsid w:val="00376EF1"/>
    <w:rsid w:val="00383185"/>
    <w:rsid w:val="0038555E"/>
    <w:rsid w:val="00390752"/>
    <w:rsid w:val="003A33DA"/>
    <w:rsid w:val="003A6E9F"/>
    <w:rsid w:val="003B1396"/>
    <w:rsid w:val="003C5288"/>
    <w:rsid w:val="003C5ED0"/>
    <w:rsid w:val="003E0931"/>
    <w:rsid w:val="003E1A36"/>
    <w:rsid w:val="003E321B"/>
    <w:rsid w:val="003E5051"/>
    <w:rsid w:val="00405653"/>
    <w:rsid w:val="00405762"/>
    <w:rsid w:val="00410371"/>
    <w:rsid w:val="004118BE"/>
    <w:rsid w:val="00411AE3"/>
    <w:rsid w:val="00413A75"/>
    <w:rsid w:val="00421170"/>
    <w:rsid w:val="0042233C"/>
    <w:rsid w:val="004242F1"/>
    <w:rsid w:val="00425A4E"/>
    <w:rsid w:val="004260B1"/>
    <w:rsid w:val="004323E5"/>
    <w:rsid w:val="0043482A"/>
    <w:rsid w:val="00435943"/>
    <w:rsid w:val="00443763"/>
    <w:rsid w:val="0044528E"/>
    <w:rsid w:val="00453D6B"/>
    <w:rsid w:val="00461E21"/>
    <w:rsid w:val="004631D1"/>
    <w:rsid w:val="00472366"/>
    <w:rsid w:val="00482C48"/>
    <w:rsid w:val="004842CD"/>
    <w:rsid w:val="004872E0"/>
    <w:rsid w:val="00495EE5"/>
    <w:rsid w:val="004A12BD"/>
    <w:rsid w:val="004B5E99"/>
    <w:rsid w:val="004B75B7"/>
    <w:rsid w:val="004C1069"/>
    <w:rsid w:val="004D30F8"/>
    <w:rsid w:val="004D3AB2"/>
    <w:rsid w:val="004D6A33"/>
    <w:rsid w:val="004E0B76"/>
    <w:rsid w:val="004E0F56"/>
    <w:rsid w:val="004E4DEB"/>
    <w:rsid w:val="004F213B"/>
    <w:rsid w:val="004F2AE3"/>
    <w:rsid w:val="00502241"/>
    <w:rsid w:val="005141D9"/>
    <w:rsid w:val="0051481D"/>
    <w:rsid w:val="0051580D"/>
    <w:rsid w:val="00516368"/>
    <w:rsid w:val="00520961"/>
    <w:rsid w:val="0052273D"/>
    <w:rsid w:val="00522FCA"/>
    <w:rsid w:val="00524D4D"/>
    <w:rsid w:val="005276AD"/>
    <w:rsid w:val="0053105A"/>
    <w:rsid w:val="0054013E"/>
    <w:rsid w:val="00540F74"/>
    <w:rsid w:val="0054336A"/>
    <w:rsid w:val="00547111"/>
    <w:rsid w:val="005549E9"/>
    <w:rsid w:val="0055565B"/>
    <w:rsid w:val="00565A74"/>
    <w:rsid w:val="00565ED1"/>
    <w:rsid w:val="00571CD2"/>
    <w:rsid w:val="005803BE"/>
    <w:rsid w:val="00590505"/>
    <w:rsid w:val="00592D74"/>
    <w:rsid w:val="005A3568"/>
    <w:rsid w:val="005E086C"/>
    <w:rsid w:val="005E2C44"/>
    <w:rsid w:val="005E2E2C"/>
    <w:rsid w:val="005E6974"/>
    <w:rsid w:val="005F1AA9"/>
    <w:rsid w:val="005F5889"/>
    <w:rsid w:val="00604E77"/>
    <w:rsid w:val="00614465"/>
    <w:rsid w:val="00615716"/>
    <w:rsid w:val="00617D5D"/>
    <w:rsid w:val="00621188"/>
    <w:rsid w:val="00621B50"/>
    <w:rsid w:val="00624BBD"/>
    <w:rsid w:val="006257ED"/>
    <w:rsid w:val="00625E3D"/>
    <w:rsid w:val="00632B15"/>
    <w:rsid w:val="00640D4F"/>
    <w:rsid w:val="00643E25"/>
    <w:rsid w:val="00643EAD"/>
    <w:rsid w:val="0064680A"/>
    <w:rsid w:val="0064695D"/>
    <w:rsid w:val="00650E0F"/>
    <w:rsid w:val="00651EF3"/>
    <w:rsid w:val="00653DE4"/>
    <w:rsid w:val="006606A9"/>
    <w:rsid w:val="00665C47"/>
    <w:rsid w:val="006663BB"/>
    <w:rsid w:val="00672AB3"/>
    <w:rsid w:val="00675DC3"/>
    <w:rsid w:val="00687AA2"/>
    <w:rsid w:val="00695808"/>
    <w:rsid w:val="006A53A5"/>
    <w:rsid w:val="006B0FE2"/>
    <w:rsid w:val="006B2DB4"/>
    <w:rsid w:val="006B46FB"/>
    <w:rsid w:val="006B57A1"/>
    <w:rsid w:val="006B5A06"/>
    <w:rsid w:val="006C383D"/>
    <w:rsid w:val="006C7793"/>
    <w:rsid w:val="006D0E49"/>
    <w:rsid w:val="006D1237"/>
    <w:rsid w:val="006D3D58"/>
    <w:rsid w:val="006D7BDA"/>
    <w:rsid w:val="006E1CDA"/>
    <w:rsid w:val="006E21FB"/>
    <w:rsid w:val="006E7624"/>
    <w:rsid w:val="007059EA"/>
    <w:rsid w:val="00710621"/>
    <w:rsid w:val="00723309"/>
    <w:rsid w:val="00723A5D"/>
    <w:rsid w:val="00727733"/>
    <w:rsid w:val="007305C7"/>
    <w:rsid w:val="00736CFA"/>
    <w:rsid w:val="00744D20"/>
    <w:rsid w:val="00751E93"/>
    <w:rsid w:val="00755A93"/>
    <w:rsid w:val="0076319A"/>
    <w:rsid w:val="00765658"/>
    <w:rsid w:val="0077270E"/>
    <w:rsid w:val="00776136"/>
    <w:rsid w:val="0077720D"/>
    <w:rsid w:val="00777BDB"/>
    <w:rsid w:val="00783DE0"/>
    <w:rsid w:val="00783F37"/>
    <w:rsid w:val="007872DF"/>
    <w:rsid w:val="00792342"/>
    <w:rsid w:val="00794482"/>
    <w:rsid w:val="007944BD"/>
    <w:rsid w:val="00794F45"/>
    <w:rsid w:val="00797529"/>
    <w:rsid w:val="007977A8"/>
    <w:rsid w:val="007A0C28"/>
    <w:rsid w:val="007A0C4D"/>
    <w:rsid w:val="007A59BD"/>
    <w:rsid w:val="007A5C83"/>
    <w:rsid w:val="007B0CED"/>
    <w:rsid w:val="007B2F6A"/>
    <w:rsid w:val="007B512A"/>
    <w:rsid w:val="007C0592"/>
    <w:rsid w:val="007C2097"/>
    <w:rsid w:val="007C353D"/>
    <w:rsid w:val="007C5699"/>
    <w:rsid w:val="007C77C4"/>
    <w:rsid w:val="007D17E1"/>
    <w:rsid w:val="007D27C9"/>
    <w:rsid w:val="007D5F0A"/>
    <w:rsid w:val="007D6A07"/>
    <w:rsid w:val="007D781E"/>
    <w:rsid w:val="007E01D9"/>
    <w:rsid w:val="007E0533"/>
    <w:rsid w:val="007E060A"/>
    <w:rsid w:val="007E3545"/>
    <w:rsid w:val="007F155A"/>
    <w:rsid w:val="007F214A"/>
    <w:rsid w:val="007F69C5"/>
    <w:rsid w:val="007F7259"/>
    <w:rsid w:val="007F76CC"/>
    <w:rsid w:val="00803D26"/>
    <w:rsid w:val="008040A8"/>
    <w:rsid w:val="008046F5"/>
    <w:rsid w:val="00806689"/>
    <w:rsid w:val="00815DD3"/>
    <w:rsid w:val="00820635"/>
    <w:rsid w:val="00825062"/>
    <w:rsid w:val="008279FA"/>
    <w:rsid w:val="00836C6D"/>
    <w:rsid w:val="00841D94"/>
    <w:rsid w:val="008433DE"/>
    <w:rsid w:val="0084495C"/>
    <w:rsid w:val="008455D3"/>
    <w:rsid w:val="008465D8"/>
    <w:rsid w:val="00852DF2"/>
    <w:rsid w:val="00854EFF"/>
    <w:rsid w:val="008550CD"/>
    <w:rsid w:val="00861628"/>
    <w:rsid w:val="008626E7"/>
    <w:rsid w:val="008669C7"/>
    <w:rsid w:val="008702BF"/>
    <w:rsid w:val="00870EE7"/>
    <w:rsid w:val="00871CAD"/>
    <w:rsid w:val="00873C27"/>
    <w:rsid w:val="008740ED"/>
    <w:rsid w:val="0087766B"/>
    <w:rsid w:val="008807EB"/>
    <w:rsid w:val="008816A6"/>
    <w:rsid w:val="0088391F"/>
    <w:rsid w:val="00885406"/>
    <w:rsid w:val="0088614A"/>
    <w:rsid w:val="008863B9"/>
    <w:rsid w:val="008A45A6"/>
    <w:rsid w:val="008B26E1"/>
    <w:rsid w:val="008B5F62"/>
    <w:rsid w:val="008C34B3"/>
    <w:rsid w:val="008C735D"/>
    <w:rsid w:val="008D3CCC"/>
    <w:rsid w:val="008D6CB6"/>
    <w:rsid w:val="008E57B9"/>
    <w:rsid w:val="008E592D"/>
    <w:rsid w:val="008F3789"/>
    <w:rsid w:val="008F686C"/>
    <w:rsid w:val="00901BC7"/>
    <w:rsid w:val="00903105"/>
    <w:rsid w:val="00906953"/>
    <w:rsid w:val="00907393"/>
    <w:rsid w:val="00907ED6"/>
    <w:rsid w:val="00911048"/>
    <w:rsid w:val="00912115"/>
    <w:rsid w:val="00912F29"/>
    <w:rsid w:val="009148DE"/>
    <w:rsid w:val="0092226E"/>
    <w:rsid w:val="00922405"/>
    <w:rsid w:val="0093140D"/>
    <w:rsid w:val="00933962"/>
    <w:rsid w:val="00940294"/>
    <w:rsid w:val="00941816"/>
    <w:rsid w:val="00941E30"/>
    <w:rsid w:val="00942510"/>
    <w:rsid w:val="00950C97"/>
    <w:rsid w:val="009511D3"/>
    <w:rsid w:val="00966A64"/>
    <w:rsid w:val="00967525"/>
    <w:rsid w:val="00970BED"/>
    <w:rsid w:val="00971E1C"/>
    <w:rsid w:val="00972180"/>
    <w:rsid w:val="00975764"/>
    <w:rsid w:val="009777D9"/>
    <w:rsid w:val="00991B88"/>
    <w:rsid w:val="00994492"/>
    <w:rsid w:val="00997AAF"/>
    <w:rsid w:val="009A098A"/>
    <w:rsid w:val="009A36AF"/>
    <w:rsid w:val="009A46DE"/>
    <w:rsid w:val="009A5753"/>
    <w:rsid w:val="009A579D"/>
    <w:rsid w:val="009A61BD"/>
    <w:rsid w:val="009A7FCC"/>
    <w:rsid w:val="009B115E"/>
    <w:rsid w:val="009B73A8"/>
    <w:rsid w:val="009C16FC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17953"/>
    <w:rsid w:val="00A246B6"/>
    <w:rsid w:val="00A25270"/>
    <w:rsid w:val="00A25635"/>
    <w:rsid w:val="00A25B92"/>
    <w:rsid w:val="00A25FE4"/>
    <w:rsid w:val="00A30612"/>
    <w:rsid w:val="00A332CF"/>
    <w:rsid w:val="00A4058D"/>
    <w:rsid w:val="00A41DFA"/>
    <w:rsid w:val="00A43A60"/>
    <w:rsid w:val="00A46CB0"/>
    <w:rsid w:val="00A47E70"/>
    <w:rsid w:val="00A5039A"/>
    <w:rsid w:val="00A50CF0"/>
    <w:rsid w:val="00A66F75"/>
    <w:rsid w:val="00A740C3"/>
    <w:rsid w:val="00A7671C"/>
    <w:rsid w:val="00A824FF"/>
    <w:rsid w:val="00A849EB"/>
    <w:rsid w:val="00A925F8"/>
    <w:rsid w:val="00A952AB"/>
    <w:rsid w:val="00A960E9"/>
    <w:rsid w:val="00AA2CBC"/>
    <w:rsid w:val="00AB02A1"/>
    <w:rsid w:val="00AB275A"/>
    <w:rsid w:val="00AB43FF"/>
    <w:rsid w:val="00AB4EA6"/>
    <w:rsid w:val="00AC1795"/>
    <w:rsid w:val="00AC1C49"/>
    <w:rsid w:val="00AC3633"/>
    <w:rsid w:val="00AC4FC7"/>
    <w:rsid w:val="00AC5820"/>
    <w:rsid w:val="00AD1CD8"/>
    <w:rsid w:val="00AD693E"/>
    <w:rsid w:val="00AD74B8"/>
    <w:rsid w:val="00AE1168"/>
    <w:rsid w:val="00AF0D95"/>
    <w:rsid w:val="00AF618E"/>
    <w:rsid w:val="00B03846"/>
    <w:rsid w:val="00B13A35"/>
    <w:rsid w:val="00B21D24"/>
    <w:rsid w:val="00B23B42"/>
    <w:rsid w:val="00B258BB"/>
    <w:rsid w:val="00B26DBE"/>
    <w:rsid w:val="00B30835"/>
    <w:rsid w:val="00B4020C"/>
    <w:rsid w:val="00B4044C"/>
    <w:rsid w:val="00B432EE"/>
    <w:rsid w:val="00B46778"/>
    <w:rsid w:val="00B473D4"/>
    <w:rsid w:val="00B4755D"/>
    <w:rsid w:val="00B531C4"/>
    <w:rsid w:val="00B560C4"/>
    <w:rsid w:val="00B56C9C"/>
    <w:rsid w:val="00B64897"/>
    <w:rsid w:val="00B65B63"/>
    <w:rsid w:val="00B67B97"/>
    <w:rsid w:val="00B70135"/>
    <w:rsid w:val="00B75DD1"/>
    <w:rsid w:val="00B85996"/>
    <w:rsid w:val="00B93381"/>
    <w:rsid w:val="00B968C8"/>
    <w:rsid w:val="00B96AB4"/>
    <w:rsid w:val="00B97DB4"/>
    <w:rsid w:val="00BA01E1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E71F2"/>
    <w:rsid w:val="00BF49E8"/>
    <w:rsid w:val="00BF5847"/>
    <w:rsid w:val="00C01784"/>
    <w:rsid w:val="00C10211"/>
    <w:rsid w:val="00C11578"/>
    <w:rsid w:val="00C12C66"/>
    <w:rsid w:val="00C169D8"/>
    <w:rsid w:val="00C35572"/>
    <w:rsid w:val="00C4049F"/>
    <w:rsid w:val="00C44581"/>
    <w:rsid w:val="00C510BE"/>
    <w:rsid w:val="00C53471"/>
    <w:rsid w:val="00C549D4"/>
    <w:rsid w:val="00C56E53"/>
    <w:rsid w:val="00C622BC"/>
    <w:rsid w:val="00C66BA2"/>
    <w:rsid w:val="00C721AA"/>
    <w:rsid w:val="00C73E62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4D3C"/>
    <w:rsid w:val="00CB501C"/>
    <w:rsid w:val="00CB6845"/>
    <w:rsid w:val="00CC119F"/>
    <w:rsid w:val="00CC22A9"/>
    <w:rsid w:val="00CC5026"/>
    <w:rsid w:val="00CC68D0"/>
    <w:rsid w:val="00CD0EE0"/>
    <w:rsid w:val="00CD2479"/>
    <w:rsid w:val="00CD2BB0"/>
    <w:rsid w:val="00CD470A"/>
    <w:rsid w:val="00CD77C9"/>
    <w:rsid w:val="00CE08B0"/>
    <w:rsid w:val="00CE31F1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19C3"/>
    <w:rsid w:val="00D51F1A"/>
    <w:rsid w:val="00D521F7"/>
    <w:rsid w:val="00D54E4E"/>
    <w:rsid w:val="00D607E8"/>
    <w:rsid w:val="00D61320"/>
    <w:rsid w:val="00D627BE"/>
    <w:rsid w:val="00D639AF"/>
    <w:rsid w:val="00D6593A"/>
    <w:rsid w:val="00D66520"/>
    <w:rsid w:val="00D77234"/>
    <w:rsid w:val="00D812DE"/>
    <w:rsid w:val="00D81BC7"/>
    <w:rsid w:val="00D8322C"/>
    <w:rsid w:val="00D84AE9"/>
    <w:rsid w:val="00D8514D"/>
    <w:rsid w:val="00D85C54"/>
    <w:rsid w:val="00D877A2"/>
    <w:rsid w:val="00D905E7"/>
    <w:rsid w:val="00D94FC2"/>
    <w:rsid w:val="00D9619D"/>
    <w:rsid w:val="00D9787E"/>
    <w:rsid w:val="00DA308C"/>
    <w:rsid w:val="00DB0B07"/>
    <w:rsid w:val="00DB2D23"/>
    <w:rsid w:val="00DB5F88"/>
    <w:rsid w:val="00DC3084"/>
    <w:rsid w:val="00DC3C37"/>
    <w:rsid w:val="00DC43D1"/>
    <w:rsid w:val="00DD3572"/>
    <w:rsid w:val="00DE34CF"/>
    <w:rsid w:val="00DE3BE8"/>
    <w:rsid w:val="00DE4674"/>
    <w:rsid w:val="00DF4F22"/>
    <w:rsid w:val="00E016DC"/>
    <w:rsid w:val="00E04119"/>
    <w:rsid w:val="00E064E0"/>
    <w:rsid w:val="00E12ED4"/>
    <w:rsid w:val="00E13F3D"/>
    <w:rsid w:val="00E17D76"/>
    <w:rsid w:val="00E20F75"/>
    <w:rsid w:val="00E216A7"/>
    <w:rsid w:val="00E23EC7"/>
    <w:rsid w:val="00E24E50"/>
    <w:rsid w:val="00E33B63"/>
    <w:rsid w:val="00E33D91"/>
    <w:rsid w:val="00E34898"/>
    <w:rsid w:val="00E45F18"/>
    <w:rsid w:val="00E47BF9"/>
    <w:rsid w:val="00E51C04"/>
    <w:rsid w:val="00E54E13"/>
    <w:rsid w:val="00E56341"/>
    <w:rsid w:val="00E64DC4"/>
    <w:rsid w:val="00E671B8"/>
    <w:rsid w:val="00E67399"/>
    <w:rsid w:val="00E7349B"/>
    <w:rsid w:val="00E917C8"/>
    <w:rsid w:val="00EA1928"/>
    <w:rsid w:val="00EA2B84"/>
    <w:rsid w:val="00EB09B7"/>
    <w:rsid w:val="00EB1003"/>
    <w:rsid w:val="00EB2A30"/>
    <w:rsid w:val="00EB56F2"/>
    <w:rsid w:val="00ED4F7C"/>
    <w:rsid w:val="00ED5351"/>
    <w:rsid w:val="00ED79D4"/>
    <w:rsid w:val="00EE00A9"/>
    <w:rsid w:val="00EE3AD7"/>
    <w:rsid w:val="00EE49E8"/>
    <w:rsid w:val="00EE7D7C"/>
    <w:rsid w:val="00F02708"/>
    <w:rsid w:val="00F029EB"/>
    <w:rsid w:val="00F03871"/>
    <w:rsid w:val="00F049A6"/>
    <w:rsid w:val="00F12EDD"/>
    <w:rsid w:val="00F13248"/>
    <w:rsid w:val="00F152B6"/>
    <w:rsid w:val="00F171D8"/>
    <w:rsid w:val="00F248D3"/>
    <w:rsid w:val="00F25D98"/>
    <w:rsid w:val="00F300FB"/>
    <w:rsid w:val="00F40263"/>
    <w:rsid w:val="00F4078B"/>
    <w:rsid w:val="00F45298"/>
    <w:rsid w:val="00F52925"/>
    <w:rsid w:val="00F57FC5"/>
    <w:rsid w:val="00F74CD2"/>
    <w:rsid w:val="00F84462"/>
    <w:rsid w:val="00F852B0"/>
    <w:rsid w:val="00F87375"/>
    <w:rsid w:val="00F877D9"/>
    <w:rsid w:val="00F90225"/>
    <w:rsid w:val="00F9285F"/>
    <w:rsid w:val="00F93ADF"/>
    <w:rsid w:val="00F95BF6"/>
    <w:rsid w:val="00F97B20"/>
    <w:rsid w:val="00FA3811"/>
    <w:rsid w:val="00FA66AB"/>
    <w:rsid w:val="00FB6386"/>
    <w:rsid w:val="00FC4E6E"/>
    <w:rsid w:val="00FC57A1"/>
    <w:rsid w:val="00FC729A"/>
    <w:rsid w:val="00FD1207"/>
    <w:rsid w:val="00FD2AC6"/>
    <w:rsid w:val="00FE1061"/>
    <w:rsid w:val="00FE248F"/>
    <w:rsid w:val="00FE2D86"/>
    <w:rsid w:val="00FE7A26"/>
    <w:rsid w:val="00FF5744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eading 3 3GPP 字符,no break 字符,H3 字符,Underrubrik2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1049</TotalTime>
  <Pages>9</Pages>
  <Words>2188</Words>
  <Characters>12476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Telecom2</cp:lastModifiedBy>
  <cp:revision>203</cp:revision>
  <cp:lastPrinted>2411-12-31T15:59:00Z</cp:lastPrinted>
  <dcterms:created xsi:type="dcterms:W3CDTF">2024-10-03T06:11:00Z</dcterms:created>
  <dcterms:modified xsi:type="dcterms:W3CDTF">2025-10-02T09:48:00Z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